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65F332" w14:textId="55E2FEE4" w:rsidR="00DE2466" w:rsidRPr="00F8043E" w:rsidRDefault="00DE2466" w:rsidP="00DE2466">
      <w:pPr>
        <w:pStyle w:val="CRCoverPage"/>
        <w:tabs>
          <w:tab w:val="right" w:pos="9639"/>
        </w:tabs>
        <w:outlineLvl w:val="0"/>
        <w:rPr>
          <w:rFonts w:cs="Arial"/>
          <w:b/>
          <w:bCs/>
          <w:sz w:val="24"/>
        </w:rPr>
      </w:pPr>
      <w:r w:rsidRPr="00F8043E">
        <w:rPr>
          <w:rFonts w:cs="Arial"/>
          <w:b/>
          <w:bCs/>
          <w:sz w:val="24"/>
        </w:rPr>
        <w:t>3GPP TSG-</w:t>
      </w:r>
      <w:r w:rsidRPr="00F8043E">
        <w:rPr>
          <w:rFonts w:cs="Arial"/>
          <w:b/>
          <w:bCs/>
          <w:sz w:val="24"/>
        </w:rPr>
        <w:fldChar w:fldCharType="begin"/>
      </w:r>
      <w:r w:rsidRPr="00F8043E">
        <w:rPr>
          <w:rFonts w:cs="Arial"/>
          <w:b/>
          <w:bCs/>
          <w:sz w:val="24"/>
        </w:rPr>
        <w:instrText xml:space="preserve"> DOCPROPERTY  TSG/WGRef  \* MERGEFORMAT </w:instrText>
      </w:r>
      <w:r w:rsidRPr="00F8043E">
        <w:rPr>
          <w:rFonts w:cs="Arial"/>
          <w:b/>
          <w:bCs/>
          <w:sz w:val="24"/>
        </w:rPr>
        <w:fldChar w:fldCharType="separate"/>
      </w:r>
      <w:r w:rsidRPr="00F8043E">
        <w:rPr>
          <w:rFonts w:cs="Arial"/>
          <w:b/>
          <w:bCs/>
          <w:sz w:val="24"/>
        </w:rPr>
        <w:t>SA WG2</w:t>
      </w:r>
      <w:r w:rsidRPr="00F8043E">
        <w:rPr>
          <w:rFonts w:cs="Arial"/>
          <w:b/>
          <w:bCs/>
          <w:sz w:val="24"/>
        </w:rPr>
        <w:fldChar w:fldCharType="end"/>
      </w:r>
      <w:r w:rsidRPr="00F8043E">
        <w:rPr>
          <w:rFonts w:cs="Arial"/>
          <w:b/>
          <w:bCs/>
          <w:sz w:val="24"/>
        </w:rPr>
        <w:t xml:space="preserve"> Meeting #1</w:t>
      </w:r>
      <w:r w:rsidR="00204393">
        <w:rPr>
          <w:rFonts w:cs="Arial"/>
          <w:b/>
          <w:bCs/>
          <w:sz w:val="24"/>
        </w:rPr>
        <w:t>6</w:t>
      </w:r>
      <w:r w:rsidR="00CF204D">
        <w:rPr>
          <w:rFonts w:cs="Arial"/>
          <w:b/>
          <w:bCs/>
          <w:sz w:val="24"/>
        </w:rPr>
        <w:t>3</w:t>
      </w:r>
      <w:r w:rsidRPr="00F8043E">
        <w:rPr>
          <w:rFonts w:cs="Arial"/>
          <w:b/>
          <w:bCs/>
          <w:sz w:val="24"/>
        </w:rPr>
        <w:tab/>
        <w:t>S2-2</w:t>
      </w:r>
      <w:r w:rsidR="00060BF1">
        <w:rPr>
          <w:rFonts w:cs="Arial"/>
          <w:b/>
          <w:bCs/>
          <w:sz w:val="24"/>
        </w:rPr>
        <w:t>40</w:t>
      </w:r>
      <w:r w:rsidR="00340656">
        <w:rPr>
          <w:rFonts w:cs="Arial"/>
          <w:b/>
          <w:bCs/>
          <w:sz w:val="24"/>
        </w:rPr>
        <w:t>6</w:t>
      </w:r>
      <w:r w:rsidR="00B35E23">
        <w:rPr>
          <w:rFonts w:cs="Arial"/>
          <w:b/>
          <w:bCs/>
          <w:sz w:val="24"/>
        </w:rPr>
        <w:t>999</w:t>
      </w:r>
    </w:p>
    <w:p w14:paraId="792F6588" w14:textId="5ACB616A" w:rsidR="00DE2466" w:rsidRPr="00676273" w:rsidRDefault="00CF204D" w:rsidP="00DE2466">
      <w:pPr>
        <w:pBdr>
          <w:bottom w:val="single" w:sz="6" w:space="0" w:color="auto"/>
        </w:pBdr>
        <w:tabs>
          <w:tab w:val="right" w:pos="9638"/>
        </w:tabs>
        <w:rPr>
          <w:rFonts w:ascii="Arial" w:hAnsi="Arial" w:cs="Arial"/>
          <w:b/>
          <w:bCs/>
          <w:noProof/>
          <w:sz w:val="24"/>
          <w:szCs w:val="24"/>
        </w:rPr>
      </w:pPr>
      <w:r>
        <w:rPr>
          <w:rFonts w:ascii="Arial" w:hAnsi="Arial" w:cs="Arial"/>
          <w:b/>
          <w:bCs/>
          <w:noProof/>
          <w:sz w:val="24"/>
          <w:szCs w:val="24"/>
        </w:rPr>
        <w:t>27</w:t>
      </w:r>
      <w:r w:rsidR="00DE2466" w:rsidRPr="00676273">
        <w:rPr>
          <w:rFonts w:ascii="Arial" w:hAnsi="Arial" w:cs="Arial"/>
          <w:b/>
          <w:bCs/>
          <w:noProof/>
          <w:sz w:val="24"/>
          <w:szCs w:val="24"/>
        </w:rPr>
        <w:t xml:space="preserve"> </w:t>
      </w:r>
      <w:r w:rsidR="00500917">
        <w:rPr>
          <w:rFonts w:ascii="Arial" w:hAnsi="Arial" w:cs="Arial"/>
          <w:b/>
          <w:bCs/>
          <w:noProof/>
          <w:sz w:val="24"/>
          <w:szCs w:val="24"/>
        </w:rPr>
        <w:t>–</w:t>
      </w:r>
      <w:r w:rsidR="00DE2466" w:rsidRPr="00676273">
        <w:rPr>
          <w:rFonts w:ascii="Arial" w:hAnsi="Arial" w:cs="Arial"/>
          <w:b/>
          <w:bCs/>
          <w:noProof/>
          <w:sz w:val="24"/>
          <w:szCs w:val="24"/>
        </w:rPr>
        <w:t xml:space="preserve"> </w:t>
      </w:r>
      <w:r>
        <w:rPr>
          <w:rFonts w:ascii="Arial" w:hAnsi="Arial" w:cs="Arial"/>
          <w:b/>
          <w:bCs/>
          <w:noProof/>
          <w:sz w:val="24"/>
          <w:szCs w:val="24"/>
        </w:rPr>
        <w:t>31</w:t>
      </w:r>
      <w:r w:rsidR="00500917">
        <w:rPr>
          <w:rFonts w:ascii="Arial" w:hAnsi="Arial" w:cs="Arial"/>
          <w:b/>
          <w:bCs/>
          <w:noProof/>
          <w:sz w:val="24"/>
          <w:szCs w:val="24"/>
        </w:rPr>
        <w:t xml:space="preserve"> </w:t>
      </w:r>
      <w:r>
        <w:rPr>
          <w:rFonts w:ascii="Arial" w:hAnsi="Arial" w:cs="Arial"/>
          <w:b/>
          <w:bCs/>
          <w:noProof/>
          <w:sz w:val="24"/>
          <w:szCs w:val="24"/>
        </w:rPr>
        <w:t>May</w:t>
      </w:r>
      <w:r w:rsidR="00DE2466" w:rsidRPr="00676273">
        <w:rPr>
          <w:rFonts w:ascii="Arial" w:hAnsi="Arial" w:cs="Arial"/>
          <w:b/>
          <w:bCs/>
          <w:noProof/>
          <w:sz w:val="24"/>
          <w:szCs w:val="24"/>
        </w:rPr>
        <w:t xml:space="preserve"> 202</w:t>
      </w:r>
      <w:r w:rsidR="00060BF1">
        <w:rPr>
          <w:rFonts w:ascii="Arial" w:hAnsi="Arial" w:cs="Arial"/>
          <w:b/>
          <w:bCs/>
          <w:noProof/>
          <w:sz w:val="24"/>
          <w:szCs w:val="24"/>
        </w:rPr>
        <w:t>4</w:t>
      </w:r>
      <w:r w:rsidR="00D9058B">
        <w:rPr>
          <w:rFonts w:ascii="Arial" w:hAnsi="Arial" w:cs="Arial"/>
          <w:b/>
          <w:bCs/>
          <w:noProof/>
          <w:sz w:val="24"/>
          <w:szCs w:val="24"/>
        </w:rPr>
        <w:t xml:space="preserve">, </w:t>
      </w:r>
      <w:r>
        <w:rPr>
          <w:rFonts w:ascii="Arial" w:hAnsi="Arial" w:cs="Arial"/>
          <w:b/>
          <w:bCs/>
          <w:noProof/>
          <w:sz w:val="24"/>
          <w:szCs w:val="24"/>
        </w:rPr>
        <w:t>Jeju</w:t>
      </w:r>
      <w:r w:rsidR="00500917">
        <w:rPr>
          <w:rFonts w:ascii="Arial" w:hAnsi="Arial" w:cs="Arial"/>
          <w:b/>
          <w:bCs/>
          <w:noProof/>
          <w:sz w:val="24"/>
          <w:szCs w:val="24"/>
        </w:rPr>
        <w:t xml:space="preserve">, </w:t>
      </w:r>
      <w:r>
        <w:rPr>
          <w:rFonts w:ascii="Arial" w:hAnsi="Arial" w:cs="Arial"/>
          <w:b/>
          <w:bCs/>
          <w:noProof/>
          <w:sz w:val="24"/>
          <w:szCs w:val="24"/>
        </w:rPr>
        <w:t>KR</w:t>
      </w:r>
      <w:r w:rsidR="00DE2466" w:rsidRPr="00676273">
        <w:rPr>
          <w:rFonts w:ascii="Arial" w:hAnsi="Arial" w:cs="Arial"/>
          <w:b/>
          <w:bCs/>
          <w:noProof/>
          <w:sz w:val="24"/>
          <w:szCs w:val="24"/>
        </w:rPr>
        <w:tab/>
      </w:r>
      <w:r w:rsidR="00DE2466" w:rsidRPr="00676273">
        <w:rPr>
          <w:rFonts w:ascii="Arial" w:hAnsi="Arial" w:cs="Arial"/>
          <w:b/>
          <w:bCs/>
          <w:color w:val="0000FF"/>
          <w:sz w:val="24"/>
          <w:szCs w:val="24"/>
        </w:rPr>
        <w:t>(Revision of S2-</w:t>
      </w:r>
      <w:r w:rsidR="00F57F63">
        <w:rPr>
          <w:rFonts w:ascii="Arial" w:hAnsi="Arial" w:cs="Arial"/>
          <w:b/>
          <w:bCs/>
          <w:color w:val="0000FF"/>
          <w:sz w:val="24"/>
          <w:szCs w:val="24"/>
        </w:rPr>
        <w:t>2</w:t>
      </w:r>
      <w:r w:rsidR="00060BF1">
        <w:rPr>
          <w:rFonts w:ascii="Arial" w:hAnsi="Arial" w:cs="Arial"/>
          <w:b/>
          <w:bCs/>
          <w:color w:val="0000FF"/>
          <w:sz w:val="24"/>
          <w:szCs w:val="24"/>
        </w:rPr>
        <w:t>4</w:t>
      </w:r>
      <w:r w:rsidR="00F57F63">
        <w:rPr>
          <w:rFonts w:ascii="Arial" w:hAnsi="Arial" w:cs="Arial"/>
          <w:b/>
          <w:bCs/>
          <w:color w:val="0000FF"/>
          <w:sz w:val="24"/>
          <w:szCs w:val="24"/>
        </w:rPr>
        <w:t>0</w:t>
      </w:r>
      <w:r w:rsidR="00B35E23">
        <w:rPr>
          <w:rFonts w:ascii="Arial" w:hAnsi="Arial" w:cs="Arial"/>
          <w:b/>
          <w:bCs/>
          <w:color w:val="0000FF"/>
          <w:sz w:val="24"/>
          <w:szCs w:val="24"/>
        </w:rPr>
        <w:t>6117</w:t>
      </w:r>
      <w:r w:rsidR="00DE2466" w:rsidRPr="00676273">
        <w:rPr>
          <w:rFonts w:ascii="Arial" w:hAnsi="Arial" w:cs="Arial"/>
          <w:b/>
          <w:bCs/>
          <w:color w:val="0000FF"/>
          <w:sz w:val="24"/>
          <w:szCs w:val="24"/>
        </w:rPr>
        <w:t>)</w:t>
      </w:r>
    </w:p>
    <w:p w14:paraId="48898EBC" w14:textId="77777777" w:rsidR="00463675" w:rsidRPr="000F4E43" w:rsidRDefault="00463675">
      <w:pPr>
        <w:rPr>
          <w:rFonts w:ascii="Arial" w:hAnsi="Arial" w:cs="Arial"/>
        </w:rPr>
      </w:pPr>
    </w:p>
    <w:p w14:paraId="4B27D534" w14:textId="66D3A069" w:rsidR="009B63BB" w:rsidRDefault="009B63BB" w:rsidP="009B63BB">
      <w:pPr>
        <w:spacing w:after="60"/>
        <w:ind w:left="1985" w:hanging="1985"/>
        <w:rPr>
          <w:rFonts w:ascii="Arial" w:hAnsi="Arial" w:cs="Arial"/>
          <w:b/>
        </w:rPr>
      </w:pPr>
      <w:r>
        <w:rPr>
          <w:rFonts w:ascii="Arial" w:hAnsi="Arial" w:cs="Arial"/>
          <w:b/>
        </w:rPr>
        <w:t>Title:</w:t>
      </w:r>
      <w:r>
        <w:rPr>
          <w:rFonts w:ascii="Arial" w:hAnsi="Arial" w:cs="Arial"/>
          <w:b/>
        </w:rPr>
        <w:tab/>
      </w:r>
      <w:r w:rsidR="00D53245">
        <w:rPr>
          <w:rFonts w:ascii="Arial" w:hAnsi="Arial" w:cs="Arial"/>
          <w:b/>
        </w:rPr>
        <w:t>[</w:t>
      </w:r>
      <w:r w:rsidR="00D53245" w:rsidRPr="00D53245">
        <w:rPr>
          <w:rFonts w:ascii="Arial" w:hAnsi="Arial" w:cs="Arial"/>
          <w:b/>
          <w:color w:val="FF0000"/>
        </w:rPr>
        <w:t>Draft</w:t>
      </w:r>
      <w:r w:rsidR="00D53245">
        <w:rPr>
          <w:rFonts w:ascii="Arial" w:hAnsi="Arial" w:cs="Arial"/>
          <w:b/>
        </w:rPr>
        <w:t>]</w:t>
      </w:r>
      <w:r w:rsidR="00436FE8" w:rsidRPr="00436FE8">
        <w:rPr>
          <w:rFonts w:ascii="Arial" w:hAnsi="Arial" w:cs="Arial"/>
          <w:b/>
          <w:sz w:val="22"/>
          <w:szCs w:val="22"/>
        </w:rPr>
        <w:t xml:space="preserve"> </w:t>
      </w:r>
      <w:r w:rsidR="00436FE8">
        <w:rPr>
          <w:rFonts w:ascii="Arial" w:hAnsi="Arial" w:cs="Arial"/>
          <w:b/>
          <w:sz w:val="22"/>
          <w:szCs w:val="22"/>
        </w:rPr>
        <w:t xml:space="preserve">Reply </w:t>
      </w:r>
      <w:r w:rsidR="00436FE8" w:rsidRPr="00BC238B">
        <w:rPr>
          <w:rFonts w:ascii="Arial" w:hAnsi="Arial" w:cs="Arial"/>
          <w:b/>
          <w:sz w:val="22"/>
          <w:szCs w:val="22"/>
        </w:rPr>
        <w:t xml:space="preserve">LS on </w:t>
      </w:r>
      <w:r w:rsidR="006D0208">
        <w:rPr>
          <w:rFonts w:ascii="Arial" w:hAnsi="Arial" w:cs="Arial"/>
          <w:b/>
          <w:sz w:val="22"/>
          <w:szCs w:val="22"/>
        </w:rPr>
        <w:t xml:space="preserve">MPS PDU session handling for </w:t>
      </w:r>
      <w:proofErr w:type="gramStart"/>
      <w:r w:rsidR="006D0208">
        <w:rPr>
          <w:rFonts w:ascii="Arial" w:hAnsi="Arial" w:cs="Arial"/>
          <w:b/>
          <w:sz w:val="22"/>
          <w:szCs w:val="22"/>
        </w:rPr>
        <w:t>Non-MPS</w:t>
      </w:r>
      <w:proofErr w:type="gramEnd"/>
      <w:r w:rsidR="006D0208">
        <w:rPr>
          <w:rFonts w:ascii="Arial" w:hAnsi="Arial" w:cs="Arial"/>
          <w:b/>
          <w:sz w:val="22"/>
          <w:szCs w:val="22"/>
        </w:rPr>
        <w:t xml:space="preserve"> subscriber</w:t>
      </w:r>
    </w:p>
    <w:p w14:paraId="19D8CDF3" w14:textId="77777777" w:rsidR="009B63BB" w:rsidRDefault="009B63BB" w:rsidP="00AF4759">
      <w:pPr>
        <w:spacing w:after="60"/>
        <w:rPr>
          <w:rFonts w:ascii="Arial" w:hAnsi="Arial" w:cs="Arial"/>
          <w:b/>
        </w:rPr>
      </w:pPr>
    </w:p>
    <w:p w14:paraId="209B1152" w14:textId="2D2E934B" w:rsidR="00D34721" w:rsidRPr="00D34721" w:rsidRDefault="00D34721" w:rsidP="00D34721">
      <w:pPr>
        <w:spacing w:after="60"/>
        <w:ind w:left="1985" w:hanging="1985"/>
        <w:rPr>
          <w:rFonts w:ascii="Arial" w:hAnsi="Arial" w:cs="Arial"/>
          <w:b/>
          <w:bCs/>
        </w:rPr>
      </w:pPr>
      <w:r w:rsidRPr="00D34721">
        <w:rPr>
          <w:rFonts w:ascii="Arial" w:hAnsi="Arial" w:cs="Arial"/>
          <w:b/>
        </w:rPr>
        <w:t>Response to:</w:t>
      </w:r>
      <w:r w:rsidRPr="00D34721">
        <w:rPr>
          <w:rFonts w:ascii="Arial" w:hAnsi="Arial" w:cs="Arial"/>
          <w:b/>
          <w:bCs/>
        </w:rPr>
        <w:tab/>
      </w:r>
      <w:r w:rsidR="00400167">
        <w:rPr>
          <w:rFonts w:ascii="Arial" w:hAnsi="Arial" w:cs="Arial"/>
          <w:b/>
          <w:bCs/>
        </w:rPr>
        <w:t>S2-2</w:t>
      </w:r>
      <w:r w:rsidR="008268B5">
        <w:rPr>
          <w:rFonts w:ascii="Arial" w:hAnsi="Arial" w:cs="Arial"/>
          <w:b/>
          <w:bCs/>
        </w:rPr>
        <w:t>40</w:t>
      </w:r>
      <w:r w:rsidR="00FF0ADB">
        <w:rPr>
          <w:rFonts w:ascii="Arial" w:hAnsi="Arial" w:cs="Arial"/>
          <w:b/>
          <w:bCs/>
        </w:rPr>
        <w:t>5867</w:t>
      </w:r>
      <w:r w:rsidR="00C36279">
        <w:rPr>
          <w:rFonts w:ascii="Arial" w:hAnsi="Arial" w:cs="Arial"/>
          <w:b/>
        </w:rPr>
        <w:t>/</w:t>
      </w:r>
      <w:r w:rsidR="006D0208">
        <w:rPr>
          <w:rFonts w:ascii="Arial" w:hAnsi="Arial" w:cs="Arial"/>
          <w:b/>
        </w:rPr>
        <w:t>C4</w:t>
      </w:r>
      <w:r w:rsidR="009C1118">
        <w:rPr>
          <w:rFonts w:ascii="Arial" w:hAnsi="Arial" w:cs="Arial"/>
          <w:b/>
        </w:rPr>
        <w:t>-</w:t>
      </w:r>
      <w:r w:rsidR="008D3BFF">
        <w:rPr>
          <w:rFonts w:ascii="Arial" w:hAnsi="Arial" w:cs="Arial"/>
          <w:b/>
        </w:rPr>
        <w:t>240</w:t>
      </w:r>
      <w:r w:rsidR="006D0208">
        <w:rPr>
          <w:rFonts w:ascii="Arial" w:hAnsi="Arial" w:cs="Arial"/>
          <w:b/>
        </w:rPr>
        <w:t>1527</w:t>
      </w:r>
    </w:p>
    <w:p w14:paraId="56ACF3B9" w14:textId="77777777" w:rsidR="00D34721" w:rsidRDefault="00D34721" w:rsidP="009B63BB">
      <w:pPr>
        <w:spacing w:after="60"/>
        <w:ind w:left="1985" w:hanging="1985"/>
        <w:rPr>
          <w:rFonts w:ascii="Arial" w:hAnsi="Arial" w:cs="Arial"/>
          <w:b/>
        </w:rPr>
      </w:pPr>
    </w:p>
    <w:p w14:paraId="522B1B3C" w14:textId="26CF284E" w:rsidR="009B63BB" w:rsidRDefault="009B63BB" w:rsidP="009B63BB">
      <w:pPr>
        <w:spacing w:after="60"/>
        <w:ind w:left="1985" w:hanging="1985"/>
        <w:rPr>
          <w:rFonts w:ascii="Arial" w:hAnsi="Arial" w:cs="Arial"/>
          <w:bCs/>
          <w:lang w:val="en-US"/>
        </w:rPr>
      </w:pPr>
      <w:r>
        <w:rPr>
          <w:rFonts w:ascii="Arial" w:hAnsi="Arial" w:cs="Arial"/>
          <w:b/>
        </w:rPr>
        <w:t>Release:</w:t>
      </w:r>
      <w:r>
        <w:rPr>
          <w:rFonts w:ascii="Arial" w:hAnsi="Arial" w:cs="Arial"/>
          <w:bCs/>
        </w:rPr>
        <w:tab/>
      </w:r>
      <w:r>
        <w:rPr>
          <w:rFonts w:ascii="Arial" w:hAnsi="Arial" w:cs="Arial"/>
          <w:b/>
          <w:bCs/>
          <w:lang w:val="en-US"/>
        </w:rPr>
        <w:t>Rel-1</w:t>
      </w:r>
      <w:r w:rsidR="00A445D0">
        <w:rPr>
          <w:rFonts w:ascii="Arial" w:hAnsi="Arial" w:cs="Arial"/>
          <w:b/>
          <w:bCs/>
          <w:lang w:val="en-US"/>
        </w:rPr>
        <w:t>8</w:t>
      </w:r>
    </w:p>
    <w:p w14:paraId="3FB604C8" w14:textId="67056A07" w:rsidR="00463675" w:rsidRPr="00786E08" w:rsidRDefault="00463675" w:rsidP="000F4E43">
      <w:pPr>
        <w:pStyle w:val="Title"/>
        <w:rPr>
          <w:color w:val="000000" w:themeColor="text1"/>
        </w:rPr>
      </w:pPr>
      <w:r w:rsidRPr="00786E08">
        <w:rPr>
          <w:color w:val="000000" w:themeColor="text1"/>
        </w:rPr>
        <w:t>Work Item:</w:t>
      </w:r>
      <w:r w:rsidRPr="00786E08">
        <w:rPr>
          <w:color w:val="000000" w:themeColor="text1"/>
        </w:rPr>
        <w:tab/>
      </w:r>
      <w:r w:rsidR="009B63BB">
        <w:rPr>
          <w:color w:val="000000" w:themeColor="text1"/>
        </w:rPr>
        <w:t xml:space="preserve">     </w:t>
      </w:r>
      <w:r w:rsidR="00B822E0">
        <w:rPr>
          <w:noProof/>
        </w:rPr>
        <w:t>5GS_Ph1</w:t>
      </w:r>
      <w:r w:rsidR="00E64C9F">
        <w:rPr>
          <w:noProof/>
        </w:rPr>
        <w:t>, TEI18</w:t>
      </w:r>
      <w:r w:rsidR="00E30454">
        <w:rPr>
          <w:noProof/>
        </w:rPr>
        <w:t xml:space="preserve"> </w:t>
      </w:r>
    </w:p>
    <w:p w14:paraId="44E24AB1" w14:textId="77777777" w:rsidR="00463675" w:rsidRPr="00786E08" w:rsidRDefault="00463675">
      <w:pPr>
        <w:spacing w:after="60"/>
        <w:ind w:left="1985" w:hanging="1985"/>
        <w:rPr>
          <w:rFonts w:ascii="Arial" w:hAnsi="Arial" w:cs="Arial"/>
          <w:b/>
          <w:color w:val="000000" w:themeColor="text1"/>
        </w:rPr>
      </w:pPr>
    </w:p>
    <w:p w14:paraId="38584091" w14:textId="1D7E29DF" w:rsidR="00463675" w:rsidRPr="006D0208" w:rsidRDefault="00463675" w:rsidP="000F4E43">
      <w:pPr>
        <w:pStyle w:val="Source"/>
        <w:rPr>
          <w:color w:val="000000" w:themeColor="text1"/>
        </w:rPr>
      </w:pPr>
      <w:r w:rsidRPr="006D0208">
        <w:rPr>
          <w:color w:val="000000" w:themeColor="text1"/>
        </w:rPr>
        <w:t>Source:</w:t>
      </w:r>
      <w:r w:rsidRPr="006D0208">
        <w:rPr>
          <w:color w:val="000000" w:themeColor="text1"/>
        </w:rPr>
        <w:tab/>
      </w:r>
      <w:r w:rsidR="00F57F63" w:rsidRPr="006D0208">
        <w:rPr>
          <w:color w:val="000000" w:themeColor="text1"/>
        </w:rPr>
        <w:t>SA2</w:t>
      </w:r>
    </w:p>
    <w:p w14:paraId="2CB1D378" w14:textId="45427731" w:rsidR="00463675" w:rsidRPr="00C27BCF" w:rsidRDefault="00463675" w:rsidP="000F4E43">
      <w:pPr>
        <w:pStyle w:val="Source"/>
        <w:rPr>
          <w:color w:val="000000" w:themeColor="text1"/>
          <w:lang w:val="it-IT"/>
        </w:rPr>
      </w:pPr>
      <w:r w:rsidRPr="00C27BCF">
        <w:rPr>
          <w:color w:val="000000" w:themeColor="text1"/>
          <w:lang w:val="it-IT"/>
        </w:rPr>
        <w:t>To:</w:t>
      </w:r>
      <w:r w:rsidRPr="00C27BCF">
        <w:rPr>
          <w:color w:val="000000" w:themeColor="text1"/>
          <w:lang w:val="it-IT"/>
        </w:rPr>
        <w:tab/>
      </w:r>
      <w:r w:rsidR="00F261CA">
        <w:rPr>
          <w:color w:val="000000" w:themeColor="text1"/>
          <w:lang w:val="it-IT"/>
        </w:rPr>
        <w:t>CT4</w:t>
      </w:r>
    </w:p>
    <w:p w14:paraId="68EB792B" w14:textId="3A3B9013" w:rsidR="0042524A" w:rsidRPr="00C27BCF" w:rsidRDefault="007A4929" w:rsidP="0042524A">
      <w:pPr>
        <w:pStyle w:val="Source"/>
        <w:rPr>
          <w:color w:val="000000" w:themeColor="text1"/>
          <w:lang w:val="it-IT"/>
        </w:rPr>
      </w:pPr>
      <w:r>
        <w:rPr>
          <w:color w:val="000000" w:themeColor="text1"/>
          <w:lang w:val="it-IT"/>
        </w:rPr>
        <w:t>C</w:t>
      </w:r>
      <w:r w:rsidR="0042524A" w:rsidRPr="00C27BCF">
        <w:rPr>
          <w:color w:val="000000" w:themeColor="text1"/>
          <w:lang w:val="it-IT"/>
        </w:rPr>
        <w:t>c:</w:t>
      </w:r>
      <w:r w:rsidR="0042524A" w:rsidRPr="00C27BCF">
        <w:rPr>
          <w:color w:val="000000" w:themeColor="text1"/>
          <w:lang w:val="it-IT"/>
        </w:rPr>
        <w:tab/>
      </w:r>
    </w:p>
    <w:p w14:paraId="51FC120B" w14:textId="77777777" w:rsidR="00463675" w:rsidRPr="00C27BCF" w:rsidRDefault="00463675">
      <w:pPr>
        <w:spacing w:after="60"/>
        <w:ind w:left="1985" w:hanging="1985"/>
        <w:rPr>
          <w:rFonts w:ascii="Arial" w:hAnsi="Arial" w:cs="Arial"/>
          <w:bCs/>
          <w:color w:val="000000" w:themeColor="text1"/>
          <w:lang w:val="it-IT"/>
        </w:rPr>
      </w:pPr>
    </w:p>
    <w:p w14:paraId="29ECE51F" w14:textId="1DADCFDE" w:rsidR="00807507" w:rsidRPr="00C27BCF" w:rsidRDefault="00807507" w:rsidP="000F4E43">
      <w:pPr>
        <w:pStyle w:val="Contact"/>
        <w:tabs>
          <w:tab w:val="clear" w:pos="2268"/>
        </w:tabs>
        <w:rPr>
          <w:color w:val="000000" w:themeColor="text1"/>
          <w:lang w:val="it-IT"/>
        </w:rPr>
      </w:pPr>
      <w:r w:rsidRPr="00C27BCF">
        <w:rPr>
          <w:color w:val="000000" w:themeColor="text1"/>
          <w:lang w:val="it-IT"/>
        </w:rPr>
        <w:t>Contact Person:</w:t>
      </w:r>
      <w:r w:rsidRPr="00C27BCF">
        <w:rPr>
          <w:color w:val="000000" w:themeColor="text1"/>
          <w:lang w:val="it-IT"/>
        </w:rPr>
        <w:tab/>
      </w:r>
      <w:r w:rsidR="00DE2466">
        <w:rPr>
          <w:color w:val="000000" w:themeColor="text1"/>
          <w:lang w:val="it-IT"/>
        </w:rPr>
        <w:t>Qian Chen</w:t>
      </w:r>
    </w:p>
    <w:p w14:paraId="634D86F9" w14:textId="2F97A79A"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proofErr w:type="spellStart"/>
      <w:r w:rsidR="00DE2466">
        <w:rPr>
          <w:bCs/>
          <w:color w:val="0000FF"/>
        </w:rPr>
        <w:t>qian</w:t>
      </w:r>
      <w:proofErr w:type="spellEnd"/>
      <w:r w:rsidR="00DE2466">
        <w:rPr>
          <w:bCs/>
          <w:color w:val="0000FF"/>
        </w:rPr>
        <w:t xml:space="preserve"> (dot) </w:t>
      </w:r>
      <w:proofErr w:type="spellStart"/>
      <w:r w:rsidR="00DE2466">
        <w:rPr>
          <w:bCs/>
          <w:color w:val="0000FF"/>
        </w:rPr>
        <w:t>xb</w:t>
      </w:r>
      <w:proofErr w:type="spellEnd"/>
      <w:r w:rsidR="00E77AD4">
        <w:rPr>
          <w:bCs/>
          <w:color w:val="0000FF"/>
        </w:rPr>
        <w:t xml:space="preserve"> (dot) </w:t>
      </w:r>
      <w:proofErr w:type="spellStart"/>
      <w:r w:rsidR="00DE2466">
        <w:rPr>
          <w:bCs/>
          <w:color w:val="0000FF"/>
        </w:rPr>
        <w:t>chen</w:t>
      </w:r>
      <w:proofErr w:type="spellEnd"/>
      <w:r w:rsidR="00807507">
        <w:t xml:space="preserve"> (at) </w:t>
      </w:r>
      <w:proofErr w:type="spellStart"/>
      <w:r w:rsidR="007D18FB">
        <w:t>ericsson</w:t>
      </w:r>
      <w:proofErr w:type="spellEnd"/>
      <w:r w:rsidR="00807507">
        <w:t xml:space="preserve"> (dot) com</w:t>
      </w:r>
    </w:p>
    <w:p w14:paraId="303FE350" w14:textId="77777777" w:rsidR="00463675" w:rsidRPr="00816257" w:rsidRDefault="00463675">
      <w:pPr>
        <w:spacing w:after="60"/>
        <w:ind w:left="1985" w:hanging="1985"/>
        <w:rPr>
          <w:rFonts w:ascii="Arial" w:hAnsi="Arial" w:cs="Arial"/>
          <w:b/>
        </w:rPr>
      </w:pPr>
    </w:p>
    <w:p w14:paraId="1E003A46" w14:textId="77777777" w:rsidR="00923E7C" w:rsidRPr="000F4E43" w:rsidRDefault="00923E7C" w:rsidP="00923E7C">
      <w:pPr>
        <w:tabs>
          <w:tab w:val="left" w:pos="2268"/>
        </w:tabs>
        <w:rPr>
          <w:rFonts w:ascii="Arial" w:hAnsi="Arial" w:cs="Arial"/>
          <w:bCs/>
        </w:rPr>
      </w:pPr>
      <w:r w:rsidRPr="000F4E43">
        <w:rPr>
          <w:rFonts w:ascii="Arial" w:hAnsi="Arial" w:cs="Arial"/>
          <w:b/>
        </w:rPr>
        <w:t xml:space="preserve">Send any </w:t>
      </w:r>
      <w:proofErr w:type="gramStart"/>
      <w:r w:rsidRPr="000F4E43">
        <w:rPr>
          <w:rFonts w:ascii="Arial" w:hAnsi="Arial" w:cs="Arial"/>
          <w:b/>
        </w:rPr>
        <w:t>reply</w:t>
      </w:r>
      <w:proofErr w:type="gramEnd"/>
      <w:r w:rsidRPr="000F4E43">
        <w:rPr>
          <w:rFonts w:ascii="Arial" w:hAnsi="Arial" w:cs="Arial"/>
          <w:b/>
        </w:rPr>
        <w:t xml:space="preserve">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9C84A7A" w14:textId="1EFDFE77" w:rsidR="00923E7C" w:rsidRDefault="00923E7C">
      <w:pPr>
        <w:spacing w:after="60"/>
        <w:ind w:left="1985" w:hanging="1985"/>
        <w:rPr>
          <w:rFonts w:ascii="Arial" w:hAnsi="Arial" w:cs="Arial"/>
          <w:b/>
        </w:rPr>
      </w:pPr>
    </w:p>
    <w:p w14:paraId="5C52E58A" w14:textId="145A1AE2" w:rsidR="00DE2466" w:rsidRDefault="00DE2466" w:rsidP="00DE2466">
      <w:pPr>
        <w:spacing w:after="60"/>
        <w:ind w:left="1985" w:hanging="1985"/>
        <w:rPr>
          <w:rFonts w:ascii="Arial" w:hAnsi="Arial" w:cs="Arial"/>
          <w:bCs/>
        </w:rPr>
      </w:pPr>
      <w:r>
        <w:rPr>
          <w:rFonts w:ascii="Arial" w:hAnsi="Arial" w:cs="Arial"/>
          <w:b/>
        </w:rPr>
        <w:t>Attachments:</w:t>
      </w:r>
      <w:r>
        <w:rPr>
          <w:rFonts w:ascii="Arial" w:hAnsi="Arial" w:cs="Arial"/>
          <w:bCs/>
        </w:rPr>
        <w:tab/>
      </w:r>
      <w:r w:rsidR="006D19B5">
        <w:rPr>
          <w:rFonts w:ascii="Arial" w:hAnsi="Arial" w:cs="Arial"/>
          <w:bCs/>
        </w:rPr>
        <w:t xml:space="preserve">23.501 </w:t>
      </w:r>
      <w:r w:rsidR="00640AD3">
        <w:rPr>
          <w:rFonts w:ascii="Arial" w:hAnsi="Arial" w:cs="Arial"/>
          <w:bCs/>
        </w:rPr>
        <w:t xml:space="preserve">CR </w:t>
      </w:r>
      <w:r w:rsidR="001A2170">
        <w:rPr>
          <w:rFonts w:ascii="Arial" w:hAnsi="Arial" w:cs="Arial"/>
          <w:bCs/>
        </w:rPr>
        <w:t>5401</w:t>
      </w:r>
      <w:r w:rsidR="00640AD3">
        <w:rPr>
          <w:rFonts w:ascii="Arial" w:hAnsi="Arial" w:cs="Arial"/>
          <w:bCs/>
        </w:rPr>
        <w:t xml:space="preserve"> (S2-240xxxx)</w:t>
      </w:r>
      <w:r w:rsidR="00F261CA">
        <w:rPr>
          <w:rFonts w:ascii="Arial" w:hAnsi="Arial" w:cs="Arial"/>
          <w:bCs/>
        </w:rPr>
        <w:t xml:space="preserve">, 23.502 CR </w:t>
      </w:r>
      <w:r w:rsidR="001A2170">
        <w:rPr>
          <w:rFonts w:ascii="Arial" w:hAnsi="Arial" w:cs="Arial"/>
          <w:bCs/>
        </w:rPr>
        <w:t>4813</w:t>
      </w:r>
      <w:r w:rsidR="00F261CA">
        <w:rPr>
          <w:rFonts w:ascii="Arial" w:hAnsi="Arial" w:cs="Arial"/>
          <w:bCs/>
        </w:rPr>
        <w:t xml:space="preserve"> (S2-240xxxx)</w:t>
      </w:r>
    </w:p>
    <w:p w14:paraId="525623FC" w14:textId="77777777" w:rsidR="00463675" w:rsidRPr="000F4E43" w:rsidRDefault="00463675">
      <w:pPr>
        <w:pBdr>
          <w:bottom w:val="single" w:sz="4" w:space="1" w:color="auto"/>
        </w:pBdr>
        <w:rPr>
          <w:rFonts w:ascii="Arial" w:hAnsi="Arial" w:cs="Arial"/>
        </w:rPr>
      </w:pPr>
    </w:p>
    <w:p w14:paraId="4DAF6E9C" w14:textId="77777777" w:rsidR="00463675" w:rsidRPr="000F4E43" w:rsidRDefault="00463675">
      <w:pPr>
        <w:rPr>
          <w:rFonts w:ascii="Arial" w:hAnsi="Arial" w:cs="Arial"/>
        </w:rPr>
      </w:pPr>
    </w:p>
    <w:p w14:paraId="5E333E5F" w14:textId="77777777" w:rsidR="00463675" w:rsidRPr="000F4E43" w:rsidRDefault="00463675">
      <w:pPr>
        <w:spacing w:after="120"/>
        <w:rPr>
          <w:rFonts w:ascii="Arial" w:hAnsi="Arial" w:cs="Arial"/>
          <w:b/>
        </w:rPr>
      </w:pPr>
      <w:r w:rsidRPr="000F4E43">
        <w:rPr>
          <w:rFonts w:ascii="Arial" w:hAnsi="Arial" w:cs="Arial"/>
          <w:b/>
        </w:rPr>
        <w:t>1. Overall Description:</w:t>
      </w:r>
    </w:p>
    <w:p w14:paraId="3839576C" w14:textId="0FB9A9A9" w:rsidR="00A61D30" w:rsidRDefault="00FD3B5D" w:rsidP="008441A6">
      <w:pPr>
        <w:pStyle w:val="Header"/>
        <w:rPr>
          <w:rFonts w:ascii="Arial" w:hAnsi="Arial"/>
          <w:lang w:val="en-US"/>
        </w:rPr>
      </w:pPr>
      <w:r>
        <w:rPr>
          <w:rFonts w:ascii="Arial" w:hAnsi="Arial"/>
        </w:rPr>
        <w:t xml:space="preserve">SA2 </w:t>
      </w:r>
      <w:r w:rsidR="00647E3A">
        <w:rPr>
          <w:rFonts w:ascii="Arial" w:hAnsi="Arial"/>
        </w:rPr>
        <w:t xml:space="preserve">thanks </w:t>
      </w:r>
      <w:r w:rsidR="00F261CA">
        <w:rPr>
          <w:rFonts w:ascii="Arial" w:hAnsi="Arial"/>
        </w:rPr>
        <w:t>CT4</w:t>
      </w:r>
      <w:r w:rsidR="00387D42">
        <w:rPr>
          <w:rFonts w:ascii="Arial" w:hAnsi="Arial"/>
        </w:rPr>
        <w:t xml:space="preserve"> for </w:t>
      </w:r>
      <w:r w:rsidR="00AD2A1A">
        <w:rPr>
          <w:rFonts w:ascii="Arial" w:hAnsi="Arial"/>
        </w:rPr>
        <w:t xml:space="preserve">the </w:t>
      </w:r>
      <w:r w:rsidR="003C5DB1">
        <w:rPr>
          <w:rFonts w:ascii="Arial" w:hAnsi="Arial"/>
        </w:rPr>
        <w:t>LS</w:t>
      </w:r>
      <w:r w:rsidR="00F00585">
        <w:rPr>
          <w:rFonts w:ascii="Arial" w:hAnsi="Arial"/>
        </w:rPr>
        <w:t xml:space="preserve"> (</w:t>
      </w:r>
      <w:r w:rsidR="00F261CA">
        <w:rPr>
          <w:rFonts w:ascii="Arial" w:hAnsi="Arial"/>
        </w:rPr>
        <w:t>C4</w:t>
      </w:r>
      <w:r w:rsidR="00F00585">
        <w:rPr>
          <w:rFonts w:ascii="Arial" w:hAnsi="Arial"/>
        </w:rPr>
        <w:t>-2</w:t>
      </w:r>
      <w:r w:rsidR="00640AD3">
        <w:rPr>
          <w:rFonts w:ascii="Arial" w:hAnsi="Arial"/>
        </w:rPr>
        <w:t>40</w:t>
      </w:r>
      <w:r w:rsidR="00F261CA">
        <w:rPr>
          <w:rFonts w:ascii="Arial" w:hAnsi="Arial"/>
        </w:rPr>
        <w:t>1527/S2-2405867</w:t>
      </w:r>
      <w:r w:rsidR="00F00585">
        <w:rPr>
          <w:rFonts w:ascii="Arial" w:hAnsi="Arial"/>
        </w:rPr>
        <w:t>)</w:t>
      </w:r>
      <w:r w:rsidR="003C5DB1">
        <w:rPr>
          <w:rFonts w:ascii="Arial" w:hAnsi="Arial"/>
        </w:rPr>
        <w:t xml:space="preserve"> on </w:t>
      </w:r>
      <w:r w:rsidR="00F00585">
        <w:rPr>
          <w:rFonts w:ascii="Arial" w:hAnsi="Arial"/>
        </w:rPr>
        <w:t>“</w:t>
      </w:r>
      <w:r w:rsidR="00F261CA" w:rsidRPr="00F261CA">
        <w:rPr>
          <w:rFonts w:ascii="Arial" w:hAnsi="Arial" w:cs="Arial"/>
          <w:bCs/>
          <w:sz w:val="22"/>
          <w:szCs w:val="22"/>
        </w:rPr>
        <w:t xml:space="preserve">Reply LS on MPS PDU session handling for </w:t>
      </w:r>
      <w:proofErr w:type="gramStart"/>
      <w:r w:rsidR="00F261CA" w:rsidRPr="00F261CA">
        <w:rPr>
          <w:rFonts w:ascii="Arial" w:hAnsi="Arial" w:cs="Arial"/>
          <w:bCs/>
          <w:sz w:val="22"/>
          <w:szCs w:val="22"/>
        </w:rPr>
        <w:t>Non-MPS</w:t>
      </w:r>
      <w:proofErr w:type="gramEnd"/>
      <w:r w:rsidR="00F261CA" w:rsidRPr="00F261CA">
        <w:rPr>
          <w:rFonts w:ascii="Arial" w:hAnsi="Arial" w:cs="Arial"/>
          <w:bCs/>
          <w:sz w:val="22"/>
          <w:szCs w:val="22"/>
        </w:rPr>
        <w:t xml:space="preserve"> subscriber”</w:t>
      </w:r>
      <w:r w:rsidR="00F00585">
        <w:rPr>
          <w:rFonts w:ascii="Arial" w:hAnsi="Arial"/>
          <w:lang w:val="en-US"/>
        </w:rPr>
        <w:t>.</w:t>
      </w:r>
    </w:p>
    <w:p w14:paraId="07EAA75F" w14:textId="77777777" w:rsidR="00F77625" w:rsidRDefault="00F77625" w:rsidP="008441A6">
      <w:pPr>
        <w:pStyle w:val="Header"/>
        <w:rPr>
          <w:rFonts w:ascii="Arial" w:hAnsi="Arial"/>
          <w:lang w:val="en-US"/>
        </w:rPr>
      </w:pPr>
    </w:p>
    <w:p w14:paraId="780F035B" w14:textId="4A31E9C1" w:rsidR="001F56E4" w:rsidRDefault="005A766F" w:rsidP="008441A6">
      <w:pPr>
        <w:pStyle w:val="Header"/>
        <w:rPr>
          <w:rFonts w:ascii="Arial" w:hAnsi="Arial"/>
          <w:lang w:val="en-US"/>
        </w:rPr>
      </w:pPr>
      <w:r>
        <w:rPr>
          <w:rFonts w:ascii="Arial" w:hAnsi="Arial"/>
          <w:lang w:val="en-US"/>
        </w:rPr>
        <w:t>The LS highlights the issue as stated below:</w:t>
      </w:r>
    </w:p>
    <w:p w14:paraId="09C1E76F" w14:textId="77777777" w:rsidR="005A766F" w:rsidRDefault="005A766F" w:rsidP="005A766F">
      <w:pPr>
        <w:pStyle w:val="CRCoverPage"/>
        <w:spacing w:after="0"/>
        <w:ind w:left="100"/>
        <w:rPr>
          <w:i/>
          <w:iCs/>
        </w:rPr>
      </w:pPr>
    </w:p>
    <w:p w14:paraId="0B4D1D8A" w14:textId="4984E13E" w:rsidR="005A766F" w:rsidRPr="005A766F" w:rsidRDefault="005A766F" w:rsidP="005A766F">
      <w:pPr>
        <w:pStyle w:val="CRCoverPage"/>
        <w:spacing w:after="0"/>
        <w:ind w:left="100"/>
        <w:rPr>
          <w:i/>
          <w:iCs/>
        </w:rPr>
      </w:pPr>
      <w:r w:rsidRPr="005A766F">
        <w:rPr>
          <w:i/>
          <w:iCs/>
        </w:rPr>
        <w:t xml:space="preserve">In 5G Core Networks, the SBI messages between network functions are handled with different message priorities over HTTP layer, </w:t>
      </w:r>
      <w:proofErr w:type="gramStart"/>
      <w:r w:rsidRPr="005A766F">
        <w:rPr>
          <w:i/>
          <w:iCs/>
        </w:rPr>
        <w:t>e.g.</w:t>
      </w:r>
      <w:proofErr w:type="gramEnd"/>
      <w:r w:rsidRPr="005A766F">
        <w:rPr>
          <w:i/>
          <w:iCs/>
        </w:rPr>
        <w:t xml:space="preserve"> the messages serving Multimedia Priority Service (MPS) subscribers will be handled with higher priority than non-MPS subscribers.</w:t>
      </w:r>
    </w:p>
    <w:p w14:paraId="2872F001" w14:textId="77777777" w:rsidR="005A766F" w:rsidRPr="005A766F" w:rsidRDefault="005A766F" w:rsidP="005A766F">
      <w:pPr>
        <w:pStyle w:val="CRCoverPage"/>
        <w:spacing w:after="0"/>
        <w:ind w:left="100"/>
        <w:rPr>
          <w:i/>
          <w:iCs/>
        </w:rPr>
      </w:pPr>
    </w:p>
    <w:p w14:paraId="5C6E2B08" w14:textId="77777777" w:rsidR="005A766F" w:rsidRPr="005A766F" w:rsidRDefault="005A766F" w:rsidP="005A766F">
      <w:pPr>
        <w:pStyle w:val="CRCoverPage"/>
        <w:spacing w:after="0"/>
        <w:ind w:left="100"/>
        <w:rPr>
          <w:i/>
          <w:iCs/>
        </w:rPr>
      </w:pPr>
      <w:r w:rsidRPr="005A766F">
        <w:rPr>
          <w:i/>
          <w:iCs/>
        </w:rPr>
        <w:t>For a MPS subscriber, the serving AMF and SMF(s) will prioritize the messages over N11 based on the subscription information received from UDM. For a service session involving both MPS subscribers and non-MPS subscriber (</w:t>
      </w:r>
      <w:proofErr w:type="gramStart"/>
      <w:r w:rsidRPr="005A766F">
        <w:rPr>
          <w:i/>
          <w:iCs/>
        </w:rPr>
        <w:t>e.g.</w:t>
      </w:r>
      <w:proofErr w:type="gramEnd"/>
      <w:r w:rsidRPr="005A766F">
        <w:rPr>
          <w:i/>
          <w:iCs/>
        </w:rPr>
        <w:t xml:space="preserve"> the MPS subscriber makes a voice call to a non-MPS subscriber), the PDU session of the non-MPS subscribers shall also be handled in high priority for end-to-end service assurance. In such a scenario, the SM Policy PCF for the non-MPS subscriber can get MPS priority indication from IMS system and inform the SMF to apply MPS priority for the IMS PDU session temporarily. The SMF then set high priority for SBI service requests towards the AMF. However, if the AMF is not aware about the MPS priority of the PDU session and it does apply normal priority for SBI service request towards the SMF, N11 signalling initiated by the AMF may be discarded by the SMF when overloaded or congested, and the service flow will fail.</w:t>
      </w:r>
    </w:p>
    <w:p w14:paraId="0975B57D" w14:textId="77777777" w:rsidR="005A766F" w:rsidRPr="005A766F" w:rsidRDefault="005A766F" w:rsidP="005A766F">
      <w:pPr>
        <w:pStyle w:val="CRCoverPage"/>
        <w:spacing w:after="0"/>
        <w:ind w:left="100"/>
        <w:rPr>
          <w:i/>
          <w:iCs/>
        </w:rPr>
      </w:pPr>
    </w:p>
    <w:p w14:paraId="03C03F40" w14:textId="77777777" w:rsidR="005A766F" w:rsidRPr="005A766F" w:rsidRDefault="005A766F" w:rsidP="005A766F">
      <w:pPr>
        <w:pStyle w:val="CRCoverPage"/>
        <w:spacing w:after="0"/>
        <w:ind w:left="100"/>
        <w:rPr>
          <w:i/>
          <w:iCs/>
        </w:rPr>
      </w:pPr>
      <w:r w:rsidRPr="005A766F">
        <w:rPr>
          <w:i/>
          <w:iCs/>
        </w:rPr>
        <w:t>CT4 kindly asks SA2 whether there is existing stage 2 procedure to allow the AMF serving non-MPS subscriber also be informed to temporarily apply high priority for the PDU session in above scenario. If not CT4 would like to ask SA2 to define the corresponding stage 2 procedure if possible.</w:t>
      </w:r>
    </w:p>
    <w:p w14:paraId="1BC89BB9" w14:textId="77777777" w:rsidR="005A766F" w:rsidRPr="005A766F" w:rsidRDefault="005A766F" w:rsidP="008441A6">
      <w:pPr>
        <w:pStyle w:val="Header"/>
        <w:rPr>
          <w:rFonts w:ascii="Arial" w:hAnsi="Arial"/>
        </w:rPr>
      </w:pPr>
    </w:p>
    <w:p w14:paraId="372E8F40" w14:textId="5E9F07DF" w:rsidR="00EB3ADE" w:rsidRDefault="005A766F" w:rsidP="008441A6">
      <w:pPr>
        <w:pStyle w:val="Header"/>
        <w:rPr>
          <w:rFonts w:ascii="Arial" w:hAnsi="Arial"/>
        </w:rPr>
      </w:pPr>
      <w:r>
        <w:rPr>
          <w:rFonts w:ascii="Arial" w:hAnsi="Arial"/>
        </w:rPr>
        <w:t xml:space="preserve">The essential issue listed above is that AMF </w:t>
      </w:r>
      <w:r w:rsidR="00186502">
        <w:rPr>
          <w:rFonts w:ascii="Arial" w:hAnsi="Arial"/>
        </w:rPr>
        <w:t xml:space="preserve">only has the UE subscription level priority information and </w:t>
      </w:r>
      <w:r>
        <w:rPr>
          <w:rFonts w:ascii="Arial" w:hAnsi="Arial"/>
        </w:rPr>
        <w:t>does not store any PDU session level pri</w:t>
      </w:r>
      <w:r w:rsidR="00186502">
        <w:rPr>
          <w:rFonts w:ascii="Arial" w:hAnsi="Arial"/>
        </w:rPr>
        <w:t>ority information</w:t>
      </w:r>
      <w:r w:rsidR="00FC4E42">
        <w:rPr>
          <w:rFonts w:ascii="Arial" w:hAnsi="Arial"/>
        </w:rPr>
        <w:t xml:space="preserve"> which may lead to the wrong message priority setting in AMF for the consequent PDU session related messages</w:t>
      </w:r>
      <w:r w:rsidR="009B35DF">
        <w:rPr>
          <w:rFonts w:ascii="Arial" w:hAnsi="Arial"/>
        </w:rPr>
        <w:t>.</w:t>
      </w:r>
      <w:r w:rsidR="00186502">
        <w:rPr>
          <w:rFonts w:ascii="Arial" w:hAnsi="Arial"/>
        </w:rPr>
        <w:t xml:space="preserve"> </w:t>
      </w:r>
      <w:moveFromRangeStart w:id="0" w:author="Ericsson_CQ_163D3" w:date="2024-05-29T07:42:00Z" w:name="move167860972"/>
      <w:moveFrom w:id="1" w:author="Ericsson_CQ_163D3" w:date="2024-05-29T07:42:00Z">
        <w:r w:rsidR="009B35DF" w:rsidDel="00A95966">
          <w:rPr>
            <w:rFonts w:ascii="Arial" w:hAnsi="Arial"/>
          </w:rPr>
          <w:t>SA2 has</w:t>
        </w:r>
        <w:r w:rsidR="00186502" w:rsidDel="00A95966">
          <w:rPr>
            <w:rFonts w:ascii="Arial" w:hAnsi="Arial"/>
          </w:rPr>
          <w:t xml:space="preserve"> agreed the attached CRs</w:t>
        </w:r>
        <w:r w:rsidR="009B35DF" w:rsidDel="00A95966">
          <w:rPr>
            <w:rFonts w:ascii="Arial" w:hAnsi="Arial"/>
          </w:rPr>
          <w:t xml:space="preserve"> to introduce the PDU session level priority information provision from SMF to AMF</w:t>
        </w:r>
        <w:r w:rsidR="00186502" w:rsidDel="00A95966">
          <w:rPr>
            <w:rFonts w:ascii="Arial" w:hAnsi="Arial"/>
          </w:rPr>
          <w:t>.</w:t>
        </w:r>
      </w:moveFrom>
      <w:moveFromRangeEnd w:id="0"/>
    </w:p>
    <w:p w14:paraId="5646242E" w14:textId="430F32BF" w:rsidR="00186502" w:rsidRDefault="00186502" w:rsidP="008441A6">
      <w:pPr>
        <w:pStyle w:val="Header"/>
        <w:rPr>
          <w:rFonts w:ascii="Arial" w:hAnsi="Arial"/>
        </w:rPr>
      </w:pPr>
    </w:p>
    <w:p w14:paraId="0DE1B95B" w14:textId="248F4607" w:rsidR="00186502" w:rsidRDefault="00186502" w:rsidP="008441A6">
      <w:pPr>
        <w:pStyle w:val="Header"/>
        <w:rPr>
          <w:ins w:id="2" w:author="Ericsson_CQ_163D3" w:date="2024-05-29T07:42:00Z"/>
          <w:rFonts w:ascii="Arial" w:hAnsi="Arial"/>
        </w:rPr>
      </w:pPr>
      <w:r>
        <w:rPr>
          <w:rFonts w:ascii="Arial" w:hAnsi="Arial"/>
        </w:rPr>
        <w:t xml:space="preserve">SA2 </w:t>
      </w:r>
      <w:ins w:id="3" w:author="Ericsson_CQ_163D3" w:date="2024-05-29T07:41:00Z">
        <w:r w:rsidR="00E50BAD">
          <w:rPr>
            <w:rFonts w:ascii="Arial" w:hAnsi="Arial"/>
          </w:rPr>
          <w:t xml:space="preserve">would </w:t>
        </w:r>
      </w:ins>
      <w:r w:rsidR="00DA490F">
        <w:rPr>
          <w:rFonts w:ascii="Arial" w:hAnsi="Arial"/>
        </w:rPr>
        <w:t>like</w:t>
      </w:r>
      <w:r>
        <w:rPr>
          <w:rFonts w:ascii="Arial" w:hAnsi="Arial"/>
        </w:rPr>
        <w:t xml:space="preserve"> to</w:t>
      </w:r>
      <w:r w:rsidR="00DA490F">
        <w:rPr>
          <w:rFonts w:ascii="Arial" w:hAnsi="Arial"/>
        </w:rPr>
        <w:t xml:space="preserve"> also</w:t>
      </w:r>
      <w:r>
        <w:rPr>
          <w:rFonts w:ascii="Arial" w:hAnsi="Arial"/>
        </w:rPr>
        <w:t xml:space="preserve"> </w:t>
      </w:r>
      <w:r w:rsidR="009B35DF">
        <w:rPr>
          <w:rFonts w:ascii="Arial" w:hAnsi="Arial"/>
        </w:rPr>
        <w:t>indicate</w:t>
      </w:r>
      <w:r>
        <w:rPr>
          <w:rFonts w:ascii="Arial" w:hAnsi="Arial"/>
        </w:rPr>
        <w:t xml:space="preserve"> that </w:t>
      </w:r>
      <w:r w:rsidR="00FB6D4F">
        <w:rPr>
          <w:rFonts w:ascii="Arial" w:hAnsi="Arial"/>
        </w:rPr>
        <w:t>there is potential issue even for the case when UE is MPS-subscriber, but a particular PDU session is not applied with priority handling (e.g., the MPS priority is only set for certain slice/DNN instead of all slice/DNN of the MPS-subscriber</w:t>
      </w:r>
      <w:r w:rsidR="00FC4E42">
        <w:rPr>
          <w:rFonts w:ascii="Arial" w:hAnsi="Arial"/>
        </w:rPr>
        <w:t xml:space="preserve"> which may leads to the “wrong” doing of the AMF when setting the message priority for the PDU session</w:t>
      </w:r>
      <w:r w:rsidR="00FB6D4F">
        <w:rPr>
          <w:rFonts w:ascii="Arial" w:hAnsi="Arial"/>
        </w:rPr>
        <w:t xml:space="preserve">). </w:t>
      </w:r>
      <w:del w:id="4" w:author="Ericsson_CQ_163D3" w:date="2024-05-29T07:42:00Z">
        <w:r w:rsidR="00FB6D4F" w:rsidDel="006716F3">
          <w:rPr>
            <w:rFonts w:ascii="Arial" w:hAnsi="Arial"/>
          </w:rPr>
          <w:delText>The agreed CRs covers this aspect as well.</w:delText>
        </w:r>
      </w:del>
    </w:p>
    <w:p w14:paraId="7418EF1D" w14:textId="2A72CD4F" w:rsidR="00A95966" w:rsidRDefault="00A95966" w:rsidP="008441A6">
      <w:pPr>
        <w:pStyle w:val="Header"/>
        <w:rPr>
          <w:rFonts w:ascii="Arial" w:hAnsi="Arial"/>
        </w:rPr>
      </w:pPr>
      <w:moveToRangeStart w:id="5" w:author="Ericsson_CQ_163D3" w:date="2024-05-29T07:42:00Z" w:name="move167860972"/>
      <w:moveTo w:id="6" w:author="Ericsson_CQ_163D3" w:date="2024-05-29T07:42:00Z">
        <w:r>
          <w:rPr>
            <w:rFonts w:ascii="Arial" w:hAnsi="Arial"/>
          </w:rPr>
          <w:lastRenderedPageBreak/>
          <w:t xml:space="preserve">SA2 </w:t>
        </w:r>
      </w:moveTo>
      <w:ins w:id="7" w:author="Ericsson_CQ_163D3" w:date="2024-05-29T07:42:00Z">
        <w:r w:rsidR="006716F3">
          <w:rPr>
            <w:rFonts w:ascii="Arial" w:hAnsi="Arial"/>
          </w:rPr>
          <w:t xml:space="preserve">discussed the issue and </w:t>
        </w:r>
      </w:ins>
      <w:moveTo w:id="8" w:author="Ericsson_CQ_163D3" w:date="2024-05-29T07:42:00Z">
        <w:r>
          <w:rPr>
            <w:rFonts w:ascii="Arial" w:hAnsi="Arial"/>
          </w:rPr>
          <w:t>has agreed the attached CRs to introduce the PDU session level priority information provision from SMF to AMF.</w:t>
        </w:r>
      </w:moveTo>
      <w:moveToRangeEnd w:id="5"/>
    </w:p>
    <w:p w14:paraId="2C498A94" w14:textId="77777777" w:rsidR="00EB3ADE" w:rsidRDefault="00EB3ADE" w:rsidP="008441A6">
      <w:pPr>
        <w:pStyle w:val="Header"/>
        <w:rPr>
          <w:rFonts w:ascii="Arial" w:hAnsi="Arial"/>
        </w:rPr>
      </w:pPr>
    </w:p>
    <w:p w14:paraId="766AC51D" w14:textId="48259383" w:rsidR="00A31909" w:rsidRDefault="00A31909" w:rsidP="008441A6">
      <w:pPr>
        <w:pStyle w:val="Header"/>
        <w:rPr>
          <w:rFonts w:ascii="Arial" w:hAnsi="Arial"/>
        </w:rPr>
      </w:pPr>
    </w:p>
    <w:p w14:paraId="42132B27" w14:textId="77777777" w:rsidR="004B3AD0" w:rsidRDefault="004B3AD0" w:rsidP="00CA5DBD">
      <w:pPr>
        <w:pStyle w:val="Header"/>
        <w:rPr>
          <w:rFonts w:ascii="Arial" w:hAnsi="Arial"/>
        </w:rPr>
      </w:pPr>
    </w:p>
    <w:p w14:paraId="14DD3FC2" w14:textId="77777777" w:rsidR="00463675" w:rsidRPr="000F4E43" w:rsidRDefault="00463675">
      <w:pPr>
        <w:spacing w:after="120"/>
        <w:rPr>
          <w:rFonts w:ascii="Arial" w:hAnsi="Arial" w:cs="Arial"/>
          <w:b/>
        </w:rPr>
      </w:pPr>
      <w:r w:rsidRPr="000F4E43">
        <w:rPr>
          <w:rFonts w:ascii="Arial" w:hAnsi="Arial" w:cs="Arial"/>
          <w:b/>
        </w:rPr>
        <w:t>2. Actions:</w:t>
      </w:r>
    </w:p>
    <w:p w14:paraId="06E3B206" w14:textId="324842F2" w:rsidR="00463675" w:rsidRPr="000F4E43" w:rsidRDefault="00463675">
      <w:pPr>
        <w:spacing w:after="120"/>
        <w:ind w:left="1985" w:hanging="1985"/>
        <w:rPr>
          <w:rFonts w:ascii="Arial" w:hAnsi="Arial" w:cs="Arial"/>
          <w:b/>
        </w:rPr>
      </w:pPr>
      <w:r w:rsidRPr="000F4E43">
        <w:rPr>
          <w:rFonts w:ascii="Arial" w:hAnsi="Arial" w:cs="Arial"/>
          <w:b/>
        </w:rPr>
        <w:t xml:space="preserve">To </w:t>
      </w:r>
      <w:r w:rsidR="00FB6D4F">
        <w:rPr>
          <w:rFonts w:ascii="Arial" w:hAnsi="Arial" w:cs="Arial"/>
          <w:b/>
        </w:rPr>
        <w:t>CT4</w:t>
      </w:r>
    </w:p>
    <w:p w14:paraId="342859A1" w14:textId="05737728" w:rsidR="002F7089" w:rsidRDefault="00463675" w:rsidP="002F7089">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F768EB">
        <w:rPr>
          <w:rFonts w:ascii="Arial" w:hAnsi="Arial" w:cs="Arial"/>
        </w:rPr>
        <w:t>SA2</w:t>
      </w:r>
      <w:r w:rsidR="002671AC" w:rsidRPr="002671AC">
        <w:rPr>
          <w:rFonts w:ascii="Arial" w:hAnsi="Arial" w:cs="Arial"/>
        </w:rPr>
        <w:t xml:space="preserve"> kindly</w:t>
      </w:r>
      <w:r w:rsidR="00330C94">
        <w:rPr>
          <w:rFonts w:ascii="Arial" w:hAnsi="Arial" w:cs="Arial"/>
        </w:rPr>
        <w:t xml:space="preserve"> asks </w:t>
      </w:r>
      <w:r w:rsidR="00E80F79">
        <w:rPr>
          <w:rFonts w:ascii="Arial" w:hAnsi="Arial" w:cs="Arial"/>
        </w:rPr>
        <w:t>CT</w:t>
      </w:r>
      <w:r w:rsidR="00FB6D4F">
        <w:rPr>
          <w:rFonts w:ascii="Arial" w:hAnsi="Arial" w:cs="Arial"/>
        </w:rPr>
        <w:t>4</w:t>
      </w:r>
      <w:r w:rsidR="0062718D">
        <w:rPr>
          <w:rFonts w:ascii="Arial" w:hAnsi="Arial" w:cs="Arial"/>
        </w:rPr>
        <w:t xml:space="preserve"> </w:t>
      </w:r>
      <w:r w:rsidR="00A31909">
        <w:rPr>
          <w:rFonts w:ascii="Arial" w:hAnsi="Arial" w:cs="Arial"/>
        </w:rPr>
        <w:t xml:space="preserve">to </w:t>
      </w:r>
      <w:r w:rsidR="00110DE1">
        <w:rPr>
          <w:rFonts w:ascii="Arial" w:hAnsi="Arial" w:cs="Arial"/>
        </w:rPr>
        <w:t>take above information into consideration</w:t>
      </w:r>
      <w:r w:rsidR="00FB6D4F">
        <w:rPr>
          <w:rFonts w:ascii="Arial" w:hAnsi="Arial" w:cs="Arial"/>
        </w:rPr>
        <w:t xml:space="preserve"> and improve the stage 3 specs</w:t>
      </w:r>
      <w:r w:rsidR="002F7089" w:rsidRPr="002F7089">
        <w:rPr>
          <w:rFonts w:ascii="Arial" w:hAnsi="Arial" w:cs="Arial"/>
        </w:rPr>
        <w:t>.</w:t>
      </w:r>
      <w:r w:rsidR="00FB700C">
        <w:rPr>
          <w:rFonts w:ascii="Arial" w:hAnsi="Arial" w:cs="Arial"/>
        </w:rPr>
        <w:t xml:space="preserve"> </w:t>
      </w:r>
    </w:p>
    <w:p w14:paraId="14CC10E7" w14:textId="77777777" w:rsidR="00463675" w:rsidRPr="000F4E43" w:rsidRDefault="00463675">
      <w:pPr>
        <w:spacing w:after="120"/>
        <w:ind w:left="993" w:hanging="993"/>
        <w:rPr>
          <w:rFonts w:ascii="Arial" w:hAnsi="Arial" w:cs="Arial"/>
        </w:rPr>
      </w:pPr>
    </w:p>
    <w:p w14:paraId="73B1358C" w14:textId="37219E0B" w:rsidR="00463675" w:rsidRPr="000F4E43" w:rsidRDefault="00463675">
      <w:pPr>
        <w:spacing w:after="120"/>
        <w:rPr>
          <w:rFonts w:ascii="Arial" w:hAnsi="Arial" w:cs="Arial"/>
          <w:b/>
        </w:rPr>
      </w:pPr>
      <w:r w:rsidRPr="000F4E43">
        <w:rPr>
          <w:rFonts w:ascii="Arial" w:hAnsi="Arial" w:cs="Arial"/>
          <w:b/>
        </w:rPr>
        <w:t xml:space="preserve">3. Date of Next </w:t>
      </w:r>
      <w:r w:rsidR="009A007C">
        <w:rPr>
          <w:rFonts w:ascii="Arial" w:hAnsi="Arial" w:cs="Arial"/>
          <w:b/>
        </w:rPr>
        <w:t>SA2</w:t>
      </w:r>
      <w:r w:rsidR="009A007C" w:rsidRPr="000F4E43">
        <w:rPr>
          <w:rFonts w:ascii="Arial" w:hAnsi="Arial" w:cs="Arial"/>
          <w:b/>
        </w:rPr>
        <w:t xml:space="preserve"> </w:t>
      </w:r>
      <w:r w:rsidRPr="000F4E43">
        <w:rPr>
          <w:rFonts w:ascii="Arial" w:hAnsi="Arial" w:cs="Arial"/>
          <w:b/>
        </w:rPr>
        <w:t>Meeting:</w:t>
      </w:r>
    </w:p>
    <w:p w14:paraId="505206F2" w14:textId="0BEC6324" w:rsidR="008D6D48" w:rsidRPr="00A07A16" w:rsidRDefault="008D6D48" w:rsidP="00F97EEF">
      <w:pPr>
        <w:rPr>
          <w:rFonts w:ascii="Arial" w:hAnsi="Arial" w:cs="Arial"/>
          <w:sz w:val="22"/>
          <w:szCs w:val="22"/>
        </w:rPr>
      </w:pPr>
    </w:p>
    <w:p w14:paraId="0A509039" w14:textId="58D5F4E6" w:rsidR="009014E0" w:rsidRDefault="009014E0" w:rsidP="009014E0">
      <w:pPr>
        <w:rPr>
          <w:rFonts w:ascii="Arial" w:hAnsi="Arial" w:cs="Arial"/>
          <w:sz w:val="22"/>
          <w:szCs w:val="22"/>
          <w:lang w:val="sv-SE"/>
        </w:rPr>
      </w:pPr>
      <w:r w:rsidRPr="00686BD0">
        <w:rPr>
          <w:rFonts w:ascii="Arial" w:hAnsi="Arial" w:cs="Arial"/>
          <w:sz w:val="22"/>
          <w:szCs w:val="22"/>
          <w:lang w:val="sv-SE"/>
        </w:rPr>
        <w:t>SA2#16</w:t>
      </w:r>
      <w:r w:rsidR="00E80F79" w:rsidRPr="00686BD0">
        <w:rPr>
          <w:rFonts w:ascii="Arial" w:hAnsi="Arial" w:cs="Arial"/>
          <w:sz w:val="22"/>
          <w:szCs w:val="22"/>
          <w:lang w:val="sv-SE"/>
        </w:rPr>
        <w:t>4</w:t>
      </w:r>
      <w:r w:rsidRPr="00686BD0">
        <w:rPr>
          <w:rFonts w:ascii="Arial" w:hAnsi="Arial" w:cs="Arial"/>
          <w:sz w:val="22"/>
          <w:szCs w:val="22"/>
          <w:lang w:val="sv-SE"/>
        </w:rPr>
        <w:t xml:space="preserve">   </w:t>
      </w:r>
      <w:r w:rsidRPr="00686BD0">
        <w:rPr>
          <w:rFonts w:ascii="Arial" w:hAnsi="Arial" w:cs="Arial"/>
          <w:sz w:val="22"/>
          <w:szCs w:val="22"/>
          <w:lang w:val="sv-SE"/>
        </w:rPr>
        <w:tab/>
      </w:r>
      <w:r w:rsidRPr="00686BD0">
        <w:rPr>
          <w:rFonts w:ascii="Arial" w:hAnsi="Arial" w:cs="Arial"/>
          <w:sz w:val="22"/>
          <w:szCs w:val="22"/>
          <w:lang w:val="sv-SE"/>
        </w:rPr>
        <w:tab/>
      </w:r>
      <w:r w:rsidRPr="00686BD0">
        <w:rPr>
          <w:rFonts w:ascii="Arial" w:hAnsi="Arial" w:cs="Arial"/>
          <w:sz w:val="22"/>
          <w:szCs w:val="22"/>
          <w:lang w:val="sv-SE"/>
        </w:rPr>
        <w:tab/>
      </w:r>
      <w:r w:rsidR="00EA00C4" w:rsidRPr="00686BD0">
        <w:rPr>
          <w:rFonts w:ascii="Arial" w:hAnsi="Arial" w:cs="Arial"/>
          <w:sz w:val="22"/>
          <w:szCs w:val="22"/>
          <w:lang w:val="sv-SE"/>
        </w:rPr>
        <w:tab/>
      </w:r>
      <w:r w:rsidR="009E0222">
        <w:rPr>
          <w:rFonts w:ascii="Arial" w:hAnsi="Arial" w:cs="Arial"/>
          <w:sz w:val="22"/>
          <w:szCs w:val="22"/>
          <w:lang w:val="sv-SE"/>
        </w:rPr>
        <w:t>19</w:t>
      </w:r>
      <w:r w:rsidRPr="00686BD0">
        <w:rPr>
          <w:rFonts w:ascii="Arial" w:hAnsi="Arial" w:cs="Arial"/>
          <w:sz w:val="22"/>
          <w:szCs w:val="22"/>
          <w:lang w:val="sv-SE"/>
        </w:rPr>
        <w:t xml:space="preserve"> – </w:t>
      </w:r>
      <w:r w:rsidR="009E0222">
        <w:rPr>
          <w:rFonts w:ascii="Arial" w:hAnsi="Arial" w:cs="Arial"/>
          <w:sz w:val="22"/>
          <w:szCs w:val="22"/>
          <w:lang w:val="sv-SE"/>
        </w:rPr>
        <w:t>23</w:t>
      </w:r>
      <w:r w:rsidR="00A81BB6">
        <w:rPr>
          <w:rFonts w:ascii="Arial" w:hAnsi="Arial" w:cs="Arial"/>
          <w:sz w:val="22"/>
          <w:szCs w:val="22"/>
          <w:lang w:val="sv-SE"/>
        </w:rPr>
        <w:t xml:space="preserve"> August</w:t>
      </w:r>
      <w:r w:rsidRPr="00686BD0">
        <w:rPr>
          <w:rFonts w:ascii="Arial" w:hAnsi="Arial" w:cs="Arial"/>
          <w:sz w:val="22"/>
          <w:szCs w:val="22"/>
          <w:lang w:val="sv-SE"/>
        </w:rPr>
        <w:t>, 2024</w:t>
      </w:r>
      <w:r w:rsidRPr="00686BD0">
        <w:rPr>
          <w:rFonts w:ascii="Arial" w:hAnsi="Arial" w:cs="Arial"/>
          <w:sz w:val="22"/>
          <w:szCs w:val="22"/>
          <w:lang w:val="sv-SE"/>
        </w:rPr>
        <w:tab/>
      </w:r>
      <w:r w:rsidRPr="00686BD0">
        <w:rPr>
          <w:rFonts w:ascii="Arial" w:hAnsi="Arial" w:cs="Arial"/>
          <w:sz w:val="22"/>
          <w:szCs w:val="22"/>
          <w:lang w:val="sv-SE"/>
        </w:rPr>
        <w:tab/>
      </w:r>
      <w:r w:rsidRPr="00686BD0">
        <w:rPr>
          <w:rFonts w:ascii="Arial" w:hAnsi="Arial" w:cs="Arial"/>
          <w:sz w:val="22"/>
          <w:szCs w:val="22"/>
          <w:lang w:val="sv-SE"/>
        </w:rPr>
        <w:tab/>
      </w:r>
      <w:r w:rsidRPr="00686BD0">
        <w:rPr>
          <w:rFonts w:ascii="Arial" w:hAnsi="Arial" w:cs="Arial"/>
          <w:sz w:val="22"/>
          <w:szCs w:val="22"/>
          <w:lang w:val="sv-SE"/>
        </w:rPr>
        <w:tab/>
      </w:r>
      <w:r w:rsidR="00A81BB6">
        <w:rPr>
          <w:rFonts w:ascii="Arial" w:hAnsi="Arial" w:cs="Arial"/>
          <w:sz w:val="22"/>
          <w:szCs w:val="22"/>
          <w:lang w:val="sv-SE"/>
        </w:rPr>
        <w:t>Maastricht</w:t>
      </w:r>
      <w:r w:rsidRPr="00686BD0">
        <w:rPr>
          <w:rFonts w:ascii="Arial" w:hAnsi="Arial" w:cs="Arial"/>
          <w:sz w:val="22"/>
          <w:szCs w:val="22"/>
          <w:lang w:val="sv-SE"/>
        </w:rPr>
        <w:t xml:space="preserve">, </w:t>
      </w:r>
      <w:r w:rsidR="00A81BB6">
        <w:rPr>
          <w:rFonts w:ascii="Arial" w:hAnsi="Arial" w:cs="Arial"/>
          <w:sz w:val="22"/>
          <w:szCs w:val="22"/>
          <w:lang w:val="sv-SE"/>
        </w:rPr>
        <w:t>NL</w:t>
      </w:r>
    </w:p>
    <w:p w14:paraId="36DDD7A0" w14:textId="24DD597D" w:rsidR="00FB6D4F" w:rsidRPr="00686BD0" w:rsidRDefault="00FB6D4F" w:rsidP="00FB6D4F">
      <w:pPr>
        <w:rPr>
          <w:rFonts w:ascii="Arial" w:hAnsi="Arial" w:cs="Arial"/>
          <w:sz w:val="22"/>
          <w:szCs w:val="22"/>
          <w:lang w:val="sv-SE"/>
        </w:rPr>
      </w:pPr>
      <w:r w:rsidRPr="00686BD0">
        <w:rPr>
          <w:rFonts w:ascii="Arial" w:hAnsi="Arial" w:cs="Arial"/>
          <w:sz w:val="22"/>
          <w:szCs w:val="22"/>
          <w:lang w:val="sv-SE"/>
        </w:rPr>
        <w:t>SA2#16</w:t>
      </w:r>
      <w:r>
        <w:rPr>
          <w:rFonts w:ascii="Arial" w:hAnsi="Arial" w:cs="Arial"/>
          <w:sz w:val="22"/>
          <w:szCs w:val="22"/>
          <w:lang w:val="sv-SE"/>
        </w:rPr>
        <w:t>5</w:t>
      </w:r>
      <w:r w:rsidRPr="00686BD0">
        <w:rPr>
          <w:rFonts w:ascii="Arial" w:hAnsi="Arial" w:cs="Arial"/>
          <w:sz w:val="22"/>
          <w:szCs w:val="22"/>
          <w:lang w:val="sv-SE"/>
        </w:rPr>
        <w:t xml:space="preserve">   </w:t>
      </w:r>
      <w:r w:rsidRPr="00686BD0">
        <w:rPr>
          <w:rFonts w:ascii="Arial" w:hAnsi="Arial" w:cs="Arial"/>
          <w:sz w:val="22"/>
          <w:szCs w:val="22"/>
          <w:lang w:val="sv-SE"/>
        </w:rPr>
        <w:tab/>
      </w:r>
      <w:r w:rsidRPr="00686BD0">
        <w:rPr>
          <w:rFonts w:ascii="Arial" w:hAnsi="Arial" w:cs="Arial"/>
          <w:sz w:val="22"/>
          <w:szCs w:val="22"/>
          <w:lang w:val="sv-SE"/>
        </w:rPr>
        <w:tab/>
      </w:r>
      <w:r w:rsidRPr="00686BD0">
        <w:rPr>
          <w:rFonts w:ascii="Arial" w:hAnsi="Arial" w:cs="Arial"/>
          <w:sz w:val="22"/>
          <w:szCs w:val="22"/>
          <w:lang w:val="sv-SE"/>
        </w:rPr>
        <w:tab/>
      </w:r>
      <w:r>
        <w:rPr>
          <w:rFonts w:ascii="Arial" w:hAnsi="Arial" w:cs="Arial"/>
          <w:sz w:val="22"/>
          <w:szCs w:val="22"/>
          <w:lang w:val="sv-SE"/>
        </w:rPr>
        <w:tab/>
      </w:r>
      <w:r w:rsidR="00EA7110">
        <w:rPr>
          <w:rFonts w:ascii="Arial" w:hAnsi="Arial" w:cs="Arial"/>
          <w:sz w:val="22"/>
          <w:szCs w:val="22"/>
          <w:lang w:val="sv-SE"/>
        </w:rPr>
        <w:t>14</w:t>
      </w:r>
      <w:r w:rsidRPr="00686BD0">
        <w:rPr>
          <w:rFonts w:ascii="Arial" w:hAnsi="Arial" w:cs="Arial"/>
          <w:sz w:val="22"/>
          <w:szCs w:val="22"/>
          <w:lang w:val="sv-SE"/>
        </w:rPr>
        <w:t xml:space="preserve"> – </w:t>
      </w:r>
      <w:r w:rsidR="00EA7110">
        <w:rPr>
          <w:rFonts w:ascii="Arial" w:hAnsi="Arial" w:cs="Arial"/>
          <w:sz w:val="22"/>
          <w:szCs w:val="22"/>
          <w:lang w:val="sv-SE"/>
        </w:rPr>
        <w:t>18</w:t>
      </w:r>
      <w:r w:rsidRPr="00686BD0">
        <w:rPr>
          <w:rFonts w:ascii="Arial" w:hAnsi="Arial" w:cs="Arial"/>
          <w:sz w:val="22"/>
          <w:szCs w:val="22"/>
          <w:lang w:val="sv-SE"/>
        </w:rPr>
        <w:t xml:space="preserve"> </w:t>
      </w:r>
      <w:r w:rsidR="00EA7110">
        <w:rPr>
          <w:rFonts w:ascii="Arial" w:hAnsi="Arial" w:cs="Arial"/>
          <w:sz w:val="22"/>
          <w:szCs w:val="22"/>
          <w:lang w:val="sv-SE"/>
        </w:rPr>
        <w:t>October</w:t>
      </w:r>
      <w:r w:rsidRPr="00686BD0">
        <w:rPr>
          <w:rFonts w:ascii="Arial" w:hAnsi="Arial" w:cs="Arial"/>
          <w:sz w:val="22"/>
          <w:szCs w:val="22"/>
          <w:lang w:val="sv-SE"/>
        </w:rPr>
        <w:t>, 2024</w:t>
      </w:r>
      <w:r w:rsidRPr="00686BD0">
        <w:rPr>
          <w:rFonts w:ascii="Arial" w:hAnsi="Arial" w:cs="Arial"/>
          <w:sz w:val="22"/>
          <w:szCs w:val="22"/>
          <w:lang w:val="sv-SE"/>
        </w:rPr>
        <w:tab/>
      </w:r>
      <w:r w:rsidRPr="00686BD0">
        <w:rPr>
          <w:rFonts w:ascii="Arial" w:hAnsi="Arial" w:cs="Arial"/>
          <w:sz w:val="22"/>
          <w:szCs w:val="22"/>
          <w:lang w:val="sv-SE"/>
        </w:rPr>
        <w:tab/>
      </w:r>
      <w:r w:rsidRPr="00686BD0">
        <w:rPr>
          <w:rFonts w:ascii="Arial" w:hAnsi="Arial" w:cs="Arial"/>
          <w:sz w:val="22"/>
          <w:szCs w:val="22"/>
          <w:lang w:val="sv-SE"/>
        </w:rPr>
        <w:tab/>
      </w:r>
      <w:r>
        <w:rPr>
          <w:rFonts w:ascii="Arial" w:hAnsi="Arial" w:cs="Arial"/>
          <w:sz w:val="22"/>
          <w:szCs w:val="22"/>
          <w:lang w:val="sv-SE"/>
        </w:rPr>
        <w:t xml:space="preserve">          </w:t>
      </w:r>
      <w:r w:rsidR="00BB7873">
        <w:rPr>
          <w:rFonts w:ascii="Arial" w:hAnsi="Arial" w:cs="Arial"/>
          <w:sz w:val="22"/>
          <w:szCs w:val="22"/>
          <w:lang w:val="sv-SE"/>
        </w:rPr>
        <w:t>India</w:t>
      </w:r>
      <w:r w:rsidRPr="00686BD0">
        <w:rPr>
          <w:rFonts w:ascii="Arial" w:hAnsi="Arial" w:cs="Arial"/>
          <w:sz w:val="22"/>
          <w:szCs w:val="22"/>
          <w:lang w:val="sv-SE"/>
        </w:rPr>
        <w:t xml:space="preserve">, </w:t>
      </w:r>
      <w:r w:rsidR="00EA7110">
        <w:rPr>
          <w:rFonts w:ascii="Arial" w:hAnsi="Arial" w:cs="Arial"/>
          <w:sz w:val="22"/>
          <w:szCs w:val="22"/>
          <w:lang w:val="sv-SE"/>
        </w:rPr>
        <w:t>IN</w:t>
      </w:r>
    </w:p>
    <w:p w14:paraId="3209A3CE" w14:textId="77777777" w:rsidR="00FB6D4F" w:rsidRPr="00686BD0" w:rsidRDefault="00FB6D4F" w:rsidP="009014E0">
      <w:pPr>
        <w:rPr>
          <w:rFonts w:ascii="Arial" w:hAnsi="Arial" w:cs="Arial"/>
          <w:sz w:val="22"/>
          <w:szCs w:val="22"/>
          <w:lang w:val="sv-SE"/>
        </w:rPr>
      </w:pPr>
    </w:p>
    <w:p w14:paraId="6DA90322" w14:textId="7BFA913D" w:rsidR="00A11F42" w:rsidRPr="00686BD0" w:rsidRDefault="00A11F42" w:rsidP="000B11CC">
      <w:pPr>
        <w:tabs>
          <w:tab w:val="left" w:pos="5103"/>
        </w:tabs>
        <w:spacing w:after="120"/>
        <w:rPr>
          <w:rFonts w:ascii="Arial" w:hAnsi="Arial" w:cs="Arial"/>
          <w:bCs/>
          <w:lang w:val="sv-SE"/>
        </w:rPr>
      </w:pPr>
    </w:p>
    <w:sectPr w:rsidR="00A11F42" w:rsidRPr="00686BD0"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5F5396" w14:textId="77777777" w:rsidR="002A2864" w:rsidRDefault="002A2864">
      <w:r>
        <w:separator/>
      </w:r>
    </w:p>
  </w:endnote>
  <w:endnote w:type="continuationSeparator" w:id="0">
    <w:p w14:paraId="306C5EB7" w14:textId="77777777" w:rsidR="002A2864" w:rsidRDefault="002A28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BBC579" w14:textId="77777777" w:rsidR="002A2864" w:rsidRDefault="002A2864">
      <w:r>
        <w:separator/>
      </w:r>
    </w:p>
  </w:footnote>
  <w:footnote w:type="continuationSeparator" w:id="0">
    <w:p w14:paraId="6BE07085" w14:textId="77777777" w:rsidR="002A2864" w:rsidRDefault="002A28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DF1042E"/>
    <w:multiLevelType w:val="hybridMultilevel"/>
    <w:tmpl w:val="2418F6F0"/>
    <w:lvl w:ilvl="0" w:tplc="72CECD3C">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41F27E8"/>
    <w:multiLevelType w:val="hybridMultilevel"/>
    <w:tmpl w:val="332451F4"/>
    <w:lvl w:ilvl="0" w:tplc="A0602072">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5877D90"/>
    <w:multiLevelType w:val="hybridMultilevel"/>
    <w:tmpl w:val="A9D04486"/>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3" w15:restartNumberingAfterBreak="0">
    <w:nsid w:val="15ED4802"/>
    <w:multiLevelType w:val="hybridMultilevel"/>
    <w:tmpl w:val="5F92BE34"/>
    <w:lvl w:ilvl="0" w:tplc="A060207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5" w15:restartNumberingAfterBreak="0">
    <w:nsid w:val="3CAC46D2"/>
    <w:multiLevelType w:val="hybridMultilevel"/>
    <w:tmpl w:val="F75E9CB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FCB027B"/>
    <w:multiLevelType w:val="hybridMultilevel"/>
    <w:tmpl w:val="A098963E"/>
    <w:lvl w:ilvl="0" w:tplc="FA2298A6">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8" w15:restartNumberingAfterBreak="0">
    <w:nsid w:val="48E23880"/>
    <w:multiLevelType w:val="hybridMultilevel"/>
    <w:tmpl w:val="96663BD2"/>
    <w:lvl w:ilvl="0" w:tplc="201075E6">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15:restartNumberingAfterBreak="0">
    <w:nsid w:val="55DE730F"/>
    <w:multiLevelType w:val="hybridMultilevel"/>
    <w:tmpl w:val="D1368D0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8C534B7"/>
    <w:multiLevelType w:val="hybridMultilevel"/>
    <w:tmpl w:val="C220DD9C"/>
    <w:lvl w:ilvl="0" w:tplc="9BC44EC2">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2" w15:restartNumberingAfterBreak="0">
    <w:nsid w:val="5EF766F1"/>
    <w:multiLevelType w:val="hybridMultilevel"/>
    <w:tmpl w:val="80723E0A"/>
    <w:lvl w:ilvl="0" w:tplc="EF180454">
      <w:start w:val="1"/>
      <w:numFmt w:val="bullet"/>
      <w:lvlText w:val="-"/>
      <w:lvlJc w:val="left"/>
      <w:pPr>
        <w:ind w:left="720" w:hanging="360"/>
      </w:pPr>
      <w:rPr>
        <w:rFonts w:ascii="Arial" w:eastAsiaTheme="minorEastAsia"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4" w15:restartNumberingAfterBreak="0">
    <w:nsid w:val="6FEC7D51"/>
    <w:multiLevelType w:val="hybridMultilevel"/>
    <w:tmpl w:val="D1B0DDC8"/>
    <w:lvl w:ilvl="0" w:tplc="57968A94">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5" w15:restartNumberingAfterBreak="0">
    <w:nsid w:val="74065E3B"/>
    <w:multiLevelType w:val="hybridMultilevel"/>
    <w:tmpl w:val="7A0A6E52"/>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CED6DDE"/>
    <w:multiLevelType w:val="hybridMultilevel"/>
    <w:tmpl w:val="F24A9AFC"/>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52829934">
    <w:abstractNumId w:val="23"/>
  </w:num>
  <w:num w:numId="2" w16cid:durableId="1088968276">
    <w:abstractNumId w:val="19"/>
  </w:num>
  <w:num w:numId="3" w16cid:durableId="362900872">
    <w:abstractNumId w:val="17"/>
  </w:num>
  <w:num w:numId="4" w16cid:durableId="1044671601">
    <w:abstractNumId w:val="14"/>
  </w:num>
  <w:num w:numId="5" w16cid:durableId="2045445483">
    <w:abstractNumId w:val="9"/>
  </w:num>
  <w:num w:numId="6" w16cid:durableId="118841280">
    <w:abstractNumId w:val="7"/>
  </w:num>
  <w:num w:numId="7" w16cid:durableId="1351687958">
    <w:abstractNumId w:val="6"/>
  </w:num>
  <w:num w:numId="8" w16cid:durableId="1179271025">
    <w:abstractNumId w:val="5"/>
  </w:num>
  <w:num w:numId="9" w16cid:durableId="536430517">
    <w:abstractNumId w:val="4"/>
  </w:num>
  <w:num w:numId="10" w16cid:durableId="698510919">
    <w:abstractNumId w:val="8"/>
  </w:num>
  <w:num w:numId="11" w16cid:durableId="878707152">
    <w:abstractNumId w:val="3"/>
  </w:num>
  <w:num w:numId="12" w16cid:durableId="625814784">
    <w:abstractNumId w:val="2"/>
  </w:num>
  <w:num w:numId="13" w16cid:durableId="1532496786">
    <w:abstractNumId w:val="1"/>
  </w:num>
  <w:num w:numId="14" w16cid:durableId="219367577">
    <w:abstractNumId w:val="0"/>
  </w:num>
  <w:num w:numId="15" w16cid:durableId="2015304875">
    <w:abstractNumId w:val="11"/>
  </w:num>
  <w:num w:numId="16" w16cid:durableId="685060642">
    <w:abstractNumId w:val="13"/>
  </w:num>
  <w:num w:numId="17" w16cid:durableId="1549101902">
    <w:abstractNumId w:val="12"/>
  </w:num>
  <w:num w:numId="18" w16cid:durableId="1062603359">
    <w:abstractNumId w:val="16"/>
  </w:num>
  <w:num w:numId="19" w16cid:durableId="464544728">
    <w:abstractNumId w:val="15"/>
  </w:num>
  <w:num w:numId="20" w16cid:durableId="1723288659">
    <w:abstractNumId w:val="20"/>
  </w:num>
  <w:num w:numId="21" w16cid:durableId="1576862364">
    <w:abstractNumId w:val="26"/>
  </w:num>
  <w:num w:numId="22" w16cid:durableId="525993032">
    <w:abstractNumId w:val="21"/>
  </w:num>
  <w:num w:numId="23" w16cid:durableId="605649512">
    <w:abstractNumId w:val="24"/>
  </w:num>
  <w:num w:numId="24" w16cid:durableId="3408009">
    <w:abstractNumId w:val="10"/>
  </w:num>
  <w:num w:numId="25" w16cid:durableId="1239359990">
    <w:abstractNumId w:val="18"/>
  </w:num>
  <w:num w:numId="26" w16cid:durableId="4721076">
    <w:abstractNumId w:val="22"/>
  </w:num>
  <w:num w:numId="27" w16cid:durableId="522135677">
    <w:abstractNumId w:val="2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_163D3">
    <w15:presenceInfo w15:providerId="None" w15:userId="Ericsson_CQ_163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ED3"/>
    <w:rsid w:val="00002FFF"/>
    <w:rsid w:val="0000316D"/>
    <w:rsid w:val="00005EB6"/>
    <w:rsid w:val="0000706D"/>
    <w:rsid w:val="000078B8"/>
    <w:rsid w:val="00010714"/>
    <w:rsid w:val="00011F71"/>
    <w:rsid w:val="00012C78"/>
    <w:rsid w:val="00012FF4"/>
    <w:rsid w:val="0001389A"/>
    <w:rsid w:val="00014C48"/>
    <w:rsid w:val="00016151"/>
    <w:rsid w:val="00017BAC"/>
    <w:rsid w:val="00021059"/>
    <w:rsid w:val="000216C4"/>
    <w:rsid w:val="0002240A"/>
    <w:rsid w:val="0002310C"/>
    <w:rsid w:val="00024E26"/>
    <w:rsid w:val="00026D20"/>
    <w:rsid w:val="00033664"/>
    <w:rsid w:val="000369E3"/>
    <w:rsid w:val="00040DE2"/>
    <w:rsid w:val="000410A9"/>
    <w:rsid w:val="00046057"/>
    <w:rsid w:val="00047521"/>
    <w:rsid w:val="0005124F"/>
    <w:rsid w:val="000522C9"/>
    <w:rsid w:val="000536FE"/>
    <w:rsid w:val="0005515D"/>
    <w:rsid w:val="00057C5A"/>
    <w:rsid w:val="00060A41"/>
    <w:rsid w:val="00060BF1"/>
    <w:rsid w:val="00062558"/>
    <w:rsid w:val="00065606"/>
    <w:rsid w:val="00070099"/>
    <w:rsid w:val="00070FF8"/>
    <w:rsid w:val="00073A1C"/>
    <w:rsid w:val="00073B5D"/>
    <w:rsid w:val="0007478D"/>
    <w:rsid w:val="00082652"/>
    <w:rsid w:val="000869C2"/>
    <w:rsid w:val="000871FE"/>
    <w:rsid w:val="000917CF"/>
    <w:rsid w:val="0009485C"/>
    <w:rsid w:val="0009798B"/>
    <w:rsid w:val="000A12BB"/>
    <w:rsid w:val="000A2B25"/>
    <w:rsid w:val="000A442F"/>
    <w:rsid w:val="000A555E"/>
    <w:rsid w:val="000A6D38"/>
    <w:rsid w:val="000B11CC"/>
    <w:rsid w:val="000B322D"/>
    <w:rsid w:val="000B3969"/>
    <w:rsid w:val="000B59CB"/>
    <w:rsid w:val="000C25A5"/>
    <w:rsid w:val="000C4591"/>
    <w:rsid w:val="000C5157"/>
    <w:rsid w:val="000C5921"/>
    <w:rsid w:val="000C63C9"/>
    <w:rsid w:val="000D5226"/>
    <w:rsid w:val="000D677B"/>
    <w:rsid w:val="000D6DE4"/>
    <w:rsid w:val="000E2CC3"/>
    <w:rsid w:val="000E3FB7"/>
    <w:rsid w:val="000F0C78"/>
    <w:rsid w:val="000F0D32"/>
    <w:rsid w:val="000F2868"/>
    <w:rsid w:val="000F363F"/>
    <w:rsid w:val="000F4E43"/>
    <w:rsid w:val="000F6E08"/>
    <w:rsid w:val="001003C2"/>
    <w:rsid w:val="001021FA"/>
    <w:rsid w:val="00102D98"/>
    <w:rsid w:val="00103C46"/>
    <w:rsid w:val="001061FB"/>
    <w:rsid w:val="0010735E"/>
    <w:rsid w:val="00110DE1"/>
    <w:rsid w:val="001118CA"/>
    <w:rsid w:val="00113372"/>
    <w:rsid w:val="00114DDA"/>
    <w:rsid w:val="001216D6"/>
    <w:rsid w:val="001304F6"/>
    <w:rsid w:val="001307B1"/>
    <w:rsid w:val="00133648"/>
    <w:rsid w:val="00140A36"/>
    <w:rsid w:val="00143665"/>
    <w:rsid w:val="0014760B"/>
    <w:rsid w:val="00152640"/>
    <w:rsid w:val="00160DB4"/>
    <w:rsid w:val="0016447F"/>
    <w:rsid w:val="00170509"/>
    <w:rsid w:val="001711FF"/>
    <w:rsid w:val="0017319B"/>
    <w:rsid w:val="0017393B"/>
    <w:rsid w:val="00174D57"/>
    <w:rsid w:val="001750D9"/>
    <w:rsid w:val="00181AFD"/>
    <w:rsid w:val="00183CCC"/>
    <w:rsid w:val="0018459F"/>
    <w:rsid w:val="00185B68"/>
    <w:rsid w:val="00186502"/>
    <w:rsid w:val="00186ECD"/>
    <w:rsid w:val="00190AF4"/>
    <w:rsid w:val="0019151A"/>
    <w:rsid w:val="00191F4B"/>
    <w:rsid w:val="00192564"/>
    <w:rsid w:val="00193C4E"/>
    <w:rsid w:val="00194A5D"/>
    <w:rsid w:val="00194AE6"/>
    <w:rsid w:val="001957A0"/>
    <w:rsid w:val="001A2170"/>
    <w:rsid w:val="001A3F51"/>
    <w:rsid w:val="001A5E3F"/>
    <w:rsid w:val="001A6107"/>
    <w:rsid w:val="001A6CA8"/>
    <w:rsid w:val="001A6E8C"/>
    <w:rsid w:val="001A7B2E"/>
    <w:rsid w:val="001B0F3A"/>
    <w:rsid w:val="001B125A"/>
    <w:rsid w:val="001B212A"/>
    <w:rsid w:val="001B2A93"/>
    <w:rsid w:val="001B2B40"/>
    <w:rsid w:val="001B452E"/>
    <w:rsid w:val="001B511C"/>
    <w:rsid w:val="001B5F7A"/>
    <w:rsid w:val="001B7C29"/>
    <w:rsid w:val="001C1044"/>
    <w:rsid w:val="001C2A30"/>
    <w:rsid w:val="001C3834"/>
    <w:rsid w:val="001C57C4"/>
    <w:rsid w:val="001C7FD8"/>
    <w:rsid w:val="001D1591"/>
    <w:rsid w:val="001D23D0"/>
    <w:rsid w:val="001D581B"/>
    <w:rsid w:val="001D6890"/>
    <w:rsid w:val="001D765A"/>
    <w:rsid w:val="001E33CF"/>
    <w:rsid w:val="001E41C3"/>
    <w:rsid w:val="001E4BE5"/>
    <w:rsid w:val="001E6E1E"/>
    <w:rsid w:val="001F0301"/>
    <w:rsid w:val="001F56E4"/>
    <w:rsid w:val="00203C33"/>
    <w:rsid w:val="00204393"/>
    <w:rsid w:val="00205486"/>
    <w:rsid w:val="002074A1"/>
    <w:rsid w:val="002118B9"/>
    <w:rsid w:val="00212CB0"/>
    <w:rsid w:val="00215ADE"/>
    <w:rsid w:val="002329A2"/>
    <w:rsid w:val="002349F5"/>
    <w:rsid w:val="00237C6D"/>
    <w:rsid w:val="00243024"/>
    <w:rsid w:val="0024693E"/>
    <w:rsid w:val="00250D05"/>
    <w:rsid w:val="00252660"/>
    <w:rsid w:val="00255021"/>
    <w:rsid w:val="00255B06"/>
    <w:rsid w:val="00260E42"/>
    <w:rsid w:val="00262CAE"/>
    <w:rsid w:val="002633AD"/>
    <w:rsid w:val="00266876"/>
    <w:rsid w:val="002671AC"/>
    <w:rsid w:val="00271137"/>
    <w:rsid w:val="00271140"/>
    <w:rsid w:val="00275CA7"/>
    <w:rsid w:val="0027625C"/>
    <w:rsid w:val="00281CAD"/>
    <w:rsid w:val="00282EB1"/>
    <w:rsid w:val="002837E3"/>
    <w:rsid w:val="00284028"/>
    <w:rsid w:val="002851B8"/>
    <w:rsid w:val="00286603"/>
    <w:rsid w:val="00287E00"/>
    <w:rsid w:val="002A14B6"/>
    <w:rsid w:val="002A17D8"/>
    <w:rsid w:val="002A2726"/>
    <w:rsid w:val="002A2864"/>
    <w:rsid w:val="002A4691"/>
    <w:rsid w:val="002B14BF"/>
    <w:rsid w:val="002B3F0F"/>
    <w:rsid w:val="002B62BE"/>
    <w:rsid w:val="002B654A"/>
    <w:rsid w:val="002C7A25"/>
    <w:rsid w:val="002D3165"/>
    <w:rsid w:val="002D348C"/>
    <w:rsid w:val="002D3F0F"/>
    <w:rsid w:val="002D5073"/>
    <w:rsid w:val="002D5AA9"/>
    <w:rsid w:val="002D6F39"/>
    <w:rsid w:val="002D749A"/>
    <w:rsid w:val="002E288E"/>
    <w:rsid w:val="002E41AC"/>
    <w:rsid w:val="002E7D16"/>
    <w:rsid w:val="002F0436"/>
    <w:rsid w:val="002F23A9"/>
    <w:rsid w:val="002F3EF7"/>
    <w:rsid w:val="002F4FDA"/>
    <w:rsid w:val="002F6A3F"/>
    <w:rsid w:val="002F7089"/>
    <w:rsid w:val="00300466"/>
    <w:rsid w:val="00300E05"/>
    <w:rsid w:val="00304789"/>
    <w:rsid w:val="00306324"/>
    <w:rsid w:val="003072F9"/>
    <w:rsid w:val="00312A5D"/>
    <w:rsid w:val="00313830"/>
    <w:rsid w:val="0031451C"/>
    <w:rsid w:val="00321F18"/>
    <w:rsid w:val="00321F50"/>
    <w:rsid w:val="00323974"/>
    <w:rsid w:val="00323C7E"/>
    <w:rsid w:val="003257B7"/>
    <w:rsid w:val="003268D5"/>
    <w:rsid w:val="003277BF"/>
    <w:rsid w:val="00330C94"/>
    <w:rsid w:val="0033240F"/>
    <w:rsid w:val="003330EB"/>
    <w:rsid w:val="00337513"/>
    <w:rsid w:val="00337D84"/>
    <w:rsid w:val="00340656"/>
    <w:rsid w:val="003411E4"/>
    <w:rsid w:val="00342DF7"/>
    <w:rsid w:val="00343536"/>
    <w:rsid w:val="00343DC3"/>
    <w:rsid w:val="00344DBE"/>
    <w:rsid w:val="003455B1"/>
    <w:rsid w:val="0034564F"/>
    <w:rsid w:val="0034571D"/>
    <w:rsid w:val="003461A4"/>
    <w:rsid w:val="00352171"/>
    <w:rsid w:val="00352E3F"/>
    <w:rsid w:val="00356A10"/>
    <w:rsid w:val="00356AD0"/>
    <w:rsid w:val="00356B99"/>
    <w:rsid w:val="00357AE8"/>
    <w:rsid w:val="00360766"/>
    <w:rsid w:val="00363867"/>
    <w:rsid w:val="00363E0B"/>
    <w:rsid w:val="0036522D"/>
    <w:rsid w:val="00367B28"/>
    <w:rsid w:val="00370A4A"/>
    <w:rsid w:val="0037212B"/>
    <w:rsid w:val="003739BD"/>
    <w:rsid w:val="00373D85"/>
    <w:rsid w:val="00375653"/>
    <w:rsid w:val="00375914"/>
    <w:rsid w:val="00375CB2"/>
    <w:rsid w:val="00376151"/>
    <w:rsid w:val="00376E7B"/>
    <w:rsid w:val="0037738F"/>
    <w:rsid w:val="003807C3"/>
    <w:rsid w:val="0038452A"/>
    <w:rsid w:val="0038593E"/>
    <w:rsid w:val="00387D42"/>
    <w:rsid w:val="00390924"/>
    <w:rsid w:val="003917EB"/>
    <w:rsid w:val="003920E4"/>
    <w:rsid w:val="003934FB"/>
    <w:rsid w:val="00394EC7"/>
    <w:rsid w:val="003A028C"/>
    <w:rsid w:val="003A19CA"/>
    <w:rsid w:val="003A1AA9"/>
    <w:rsid w:val="003A1D7F"/>
    <w:rsid w:val="003A7385"/>
    <w:rsid w:val="003B196F"/>
    <w:rsid w:val="003B5D53"/>
    <w:rsid w:val="003C2A35"/>
    <w:rsid w:val="003C38D2"/>
    <w:rsid w:val="003C5221"/>
    <w:rsid w:val="003C5DB1"/>
    <w:rsid w:val="003D2933"/>
    <w:rsid w:val="003D2E4A"/>
    <w:rsid w:val="003D539D"/>
    <w:rsid w:val="003D7716"/>
    <w:rsid w:val="003E124D"/>
    <w:rsid w:val="003E3A7F"/>
    <w:rsid w:val="003F6AB6"/>
    <w:rsid w:val="003F6ED4"/>
    <w:rsid w:val="00400167"/>
    <w:rsid w:val="004024D6"/>
    <w:rsid w:val="00407719"/>
    <w:rsid w:val="00412E77"/>
    <w:rsid w:val="004132B6"/>
    <w:rsid w:val="00415380"/>
    <w:rsid w:val="00420E2F"/>
    <w:rsid w:val="00423DF0"/>
    <w:rsid w:val="0042524A"/>
    <w:rsid w:val="00426E8B"/>
    <w:rsid w:val="00430865"/>
    <w:rsid w:val="00430E14"/>
    <w:rsid w:val="00436FE8"/>
    <w:rsid w:val="004374FF"/>
    <w:rsid w:val="00440066"/>
    <w:rsid w:val="00440ACA"/>
    <w:rsid w:val="004413F3"/>
    <w:rsid w:val="0044210E"/>
    <w:rsid w:val="004425B2"/>
    <w:rsid w:val="0044372A"/>
    <w:rsid w:val="00447CFC"/>
    <w:rsid w:val="004507A5"/>
    <w:rsid w:val="00450844"/>
    <w:rsid w:val="00450D73"/>
    <w:rsid w:val="004514D2"/>
    <w:rsid w:val="004537CA"/>
    <w:rsid w:val="0046179E"/>
    <w:rsid w:val="0046199F"/>
    <w:rsid w:val="00462B55"/>
    <w:rsid w:val="00463675"/>
    <w:rsid w:val="0046424E"/>
    <w:rsid w:val="00465421"/>
    <w:rsid w:val="00470749"/>
    <w:rsid w:val="004725B8"/>
    <w:rsid w:val="00475123"/>
    <w:rsid w:val="00476289"/>
    <w:rsid w:val="004763DA"/>
    <w:rsid w:val="00481E0A"/>
    <w:rsid w:val="00487821"/>
    <w:rsid w:val="004878CC"/>
    <w:rsid w:val="00490B92"/>
    <w:rsid w:val="004917C2"/>
    <w:rsid w:val="004919A8"/>
    <w:rsid w:val="00492027"/>
    <w:rsid w:val="004923FD"/>
    <w:rsid w:val="0049402A"/>
    <w:rsid w:val="00495CE0"/>
    <w:rsid w:val="004A06AA"/>
    <w:rsid w:val="004A1004"/>
    <w:rsid w:val="004B1CEA"/>
    <w:rsid w:val="004B3AD0"/>
    <w:rsid w:val="004B5C26"/>
    <w:rsid w:val="004C2B4B"/>
    <w:rsid w:val="004C57FB"/>
    <w:rsid w:val="004C65B3"/>
    <w:rsid w:val="004C6664"/>
    <w:rsid w:val="004C713B"/>
    <w:rsid w:val="004C77CD"/>
    <w:rsid w:val="004C7917"/>
    <w:rsid w:val="004D2709"/>
    <w:rsid w:val="004D2BD5"/>
    <w:rsid w:val="004D3BA8"/>
    <w:rsid w:val="004D4D80"/>
    <w:rsid w:val="004D7CB0"/>
    <w:rsid w:val="004E17D4"/>
    <w:rsid w:val="004E29A1"/>
    <w:rsid w:val="004E2F11"/>
    <w:rsid w:val="004E3DD0"/>
    <w:rsid w:val="004F215A"/>
    <w:rsid w:val="004F55B4"/>
    <w:rsid w:val="004F6440"/>
    <w:rsid w:val="00500917"/>
    <w:rsid w:val="00501F28"/>
    <w:rsid w:val="00502EB7"/>
    <w:rsid w:val="00503D24"/>
    <w:rsid w:val="00504372"/>
    <w:rsid w:val="00507B28"/>
    <w:rsid w:val="005128FA"/>
    <w:rsid w:val="00512DF6"/>
    <w:rsid w:val="0051313D"/>
    <w:rsid w:val="00513AD2"/>
    <w:rsid w:val="00514378"/>
    <w:rsid w:val="00514B22"/>
    <w:rsid w:val="00523593"/>
    <w:rsid w:val="00524C1B"/>
    <w:rsid w:val="005252E2"/>
    <w:rsid w:val="005263CF"/>
    <w:rsid w:val="00526DC4"/>
    <w:rsid w:val="00532A19"/>
    <w:rsid w:val="00535E84"/>
    <w:rsid w:val="00540C6D"/>
    <w:rsid w:val="005502A7"/>
    <w:rsid w:val="00550461"/>
    <w:rsid w:val="00551964"/>
    <w:rsid w:val="00551A8B"/>
    <w:rsid w:val="00551BB6"/>
    <w:rsid w:val="00553EA5"/>
    <w:rsid w:val="00557098"/>
    <w:rsid w:val="00560714"/>
    <w:rsid w:val="00560D97"/>
    <w:rsid w:val="00562067"/>
    <w:rsid w:val="00563CCE"/>
    <w:rsid w:val="00564879"/>
    <w:rsid w:val="00564D07"/>
    <w:rsid w:val="005732C4"/>
    <w:rsid w:val="0057390C"/>
    <w:rsid w:val="005773CB"/>
    <w:rsid w:val="00582CCF"/>
    <w:rsid w:val="00584694"/>
    <w:rsid w:val="00584B08"/>
    <w:rsid w:val="00585DC8"/>
    <w:rsid w:val="005869BE"/>
    <w:rsid w:val="005910C9"/>
    <w:rsid w:val="00594194"/>
    <w:rsid w:val="00594DCD"/>
    <w:rsid w:val="005A766F"/>
    <w:rsid w:val="005B2FC8"/>
    <w:rsid w:val="005C0235"/>
    <w:rsid w:val="005C51F9"/>
    <w:rsid w:val="005C555C"/>
    <w:rsid w:val="005C563B"/>
    <w:rsid w:val="005C593E"/>
    <w:rsid w:val="005C5DD8"/>
    <w:rsid w:val="005C675E"/>
    <w:rsid w:val="005C6EC8"/>
    <w:rsid w:val="005D0AFD"/>
    <w:rsid w:val="005D13A7"/>
    <w:rsid w:val="005D3B22"/>
    <w:rsid w:val="005D54E0"/>
    <w:rsid w:val="005D666F"/>
    <w:rsid w:val="005E1332"/>
    <w:rsid w:val="005E29B2"/>
    <w:rsid w:val="005E2EE8"/>
    <w:rsid w:val="005E6895"/>
    <w:rsid w:val="005E7F7E"/>
    <w:rsid w:val="005F2095"/>
    <w:rsid w:val="005F2CF7"/>
    <w:rsid w:val="005F36C1"/>
    <w:rsid w:val="005F3F49"/>
    <w:rsid w:val="005F4D29"/>
    <w:rsid w:val="005F6BB1"/>
    <w:rsid w:val="005F6C25"/>
    <w:rsid w:val="0060075B"/>
    <w:rsid w:val="006039B9"/>
    <w:rsid w:val="0060567D"/>
    <w:rsid w:val="006070CB"/>
    <w:rsid w:val="00610474"/>
    <w:rsid w:val="006134CB"/>
    <w:rsid w:val="00613610"/>
    <w:rsid w:val="006148F7"/>
    <w:rsid w:val="00615676"/>
    <w:rsid w:val="0062068E"/>
    <w:rsid w:val="00624AB3"/>
    <w:rsid w:val="00624AD6"/>
    <w:rsid w:val="00624D00"/>
    <w:rsid w:val="006260E5"/>
    <w:rsid w:val="006266AB"/>
    <w:rsid w:val="00626756"/>
    <w:rsid w:val="00626CE5"/>
    <w:rsid w:val="0062718D"/>
    <w:rsid w:val="0063607B"/>
    <w:rsid w:val="0064086D"/>
    <w:rsid w:val="00640AD3"/>
    <w:rsid w:val="00641B18"/>
    <w:rsid w:val="0064225A"/>
    <w:rsid w:val="006425FB"/>
    <w:rsid w:val="00646F47"/>
    <w:rsid w:val="00647E3A"/>
    <w:rsid w:val="0065075C"/>
    <w:rsid w:val="00651529"/>
    <w:rsid w:val="006521D6"/>
    <w:rsid w:val="00652A71"/>
    <w:rsid w:val="00652E23"/>
    <w:rsid w:val="006649EC"/>
    <w:rsid w:val="00666801"/>
    <w:rsid w:val="00670000"/>
    <w:rsid w:val="006716F3"/>
    <w:rsid w:val="006717D1"/>
    <w:rsid w:val="00673607"/>
    <w:rsid w:val="00674F02"/>
    <w:rsid w:val="00677517"/>
    <w:rsid w:val="0068006E"/>
    <w:rsid w:val="006840E0"/>
    <w:rsid w:val="00685038"/>
    <w:rsid w:val="006868EF"/>
    <w:rsid w:val="00686BD0"/>
    <w:rsid w:val="006879F5"/>
    <w:rsid w:val="006906EE"/>
    <w:rsid w:val="006920A1"/>
    <w:rsid w:val="0069465B"/>
    <w:rsid w:val="006A03BB"/>
    <w:rsid w:val="006A5519"/>
    <w:rsid w:val="006A635D"/>
    <w:rsid w:val="006B08E6"/>
    <w:rsid w:val="006B1563"/>
    <w:rsid w:val="006B23D7"/>
    <w:rsid w:val="006B2FFB"/>
    <w:rsid w:val="006B32D3"/>
    <w:rsid w:val="006B35C7"/>
    <w:rsid w:val="006B3886"/>
    <w:rsid w:val="006B6170"/>
    <w:rsid w:val="006B76A6"/>
    <w:rsid w:val="006C0C3F"/>
    <w:rsid w:val="006C2506"/>
    <w:rsid w:val="006C4209"/>
    <w:rsid w:val="006C5590"/>
    <w:rsid w:val="006D0208"/>
    <w:rsid w:val="006D0823"/>
    <w:rsid w:val="006D0930"/>
    <w:rsid w:val="006D19B5"/>
    <w:rsid w:val="006E041F"/>
    <w:rsid w:val="006E11E6"/>
    <w:rsid w:val="006E3714"/>
    <w:rsid w:val="006E507F"/>
    <w:rsid w:val="006E5AEF"/>
    <w:rsid w:val="006E7915"/>
    <w:rsid w:val="006F24FA"/>
    <w:rsid w:val="006F33DF"/>
    <w:rsid w:val="006F3723"/>
    <w:rsid w:val="006F5F81"/>
    <w:rsid w:val="006F6810"/>
    <w:rsid w:val="00701B3C"/>
    <w:rsid w:val="00704892"/>
    <w:rsid w:val="0070632E"/>
    <w:rsid w:val="00707391"/>
    <w:rsid w:val="00710162"/>
    <w:rsid w:val="007154E5"/>
    <w:rsid w:val="007167E5"/>
    <w:rsid w:val="00720EE0"/>
    <w:rsid w:val="007210EA"/>
    <w:rsid w:val="0072302D"/>
    <w:rsid w:val="0072320C"/>
    <w:rsid w:val="00725409"/>
    <w:rsid w:val="00726665"/>
    <w:rsid w:val="00726FC3"/>
    <w:rsid w:val="007271AB"/>
    <w:rsid w:val="0073152F"/>
    <w:rsid w:val="007319ED"/>
    <w:rsid w:val="00733073"/>
    <w:rsid w:val="0073711E"/>
    <w:rsid w:val="00737818"/>
    <w:rsid w:val="00744A60"/>
    <w:rsid w:val="007519BF"/>
    <w:rsid w:val="00752E7E"/>
    <w:rsid w:val="00752FAC"/>
    <w:rsid w:val="007532E6"/>
    <w:rsid w:val="0075654B"/>
    <w:rsid w:val="00767F6C"/>
    <w:rsid w:val="0077283E"/>
    <w:rsid w:val="00783C59"/>
    <w:rsid w:val="00784F34"/>
    <w:rsid w:val="00786E08"/>
    <w:rsid w:val="00791811"/>
    <w:rsid w:val="0079371C"/>
    <w:rsid w:val="00794504"/>
    <w:rsid w:val="00795D8B"/>
    <w:rsid w:val="007A0731"/>
    <w:rsid w:val="007A2FEB"/>
    <w:rsid w:val="007A4929"/>
    <w:rsid w:val="007A4EDB"/>
    <w:rsid w:val="007A5281"/>
    <w:rsid w:val="007A5A38"/>
    <w:rsid w:val="007A5D22"/>
    <w:rsid w:val="007B2F6E"/>
    <w:rsid w:val="007B5BE5"/>
    <w:rsid w:val="007B7202"/>
    <w:rsid w:val="007B7A13"/>
    <w:rsid w:val="007C0254"/>
    <w:rsid w:val="007C22AC"/>
    <w:rsid w:val="007D086B"/>
    <w:rsid w:val="007D18FB"/>
    <w:rsid w:val="007D2378"/>
    <w:rsid w:val="007D5173"/>
    <w:rsid w:val="007D720F"/>
    <w:rsid w:val="007E1348"/>
    <w:rsid w:val="007E2556"/>
    <w:rsid w:val="007E31C6"/>
    <w:rsid w:val="007E4A4A"/>
    <w:rsid w:val="007E70F6"/>
    <w:rsid w:val="007F192B"/>
    <w:rsid w:val="007F2D02"/>
    <w:rsid w:val="007F34CB"/>
    <w:rsid w:val="007F581A"/>
    <w:rsid w:val="007F628D"/>
    <w:rsid w:val="00800D60"/>
    <w:rsid w:val="00801390"/>
    <w:rsid w:val="008027D6"/>
    <w:rsid w:val="0080347E"/>
    <w:rsid w:val="00803C0F"/>
    <w:rsid w:val="00804BCF"/>
    <w:rsid w:val="008051AE"/>
    <w:rsid w:val="00807507"/>
    <w:rsid w:val="008117FA"/>
    <w:rsid w:val="00812B33"/>
    <w:rsid w:val="00816257"/>
    <w:rsid w:val="008169CF"/>
    <w:rsid w:val="00817595"/>
    <w:rsid w:val="00820480"/>
    <w:rsid w:val="008236E9"/>
    <w:rsid w:val="008249F2"/>
    <w:rsid w:val="00824C9A"/>
    <w:rsid w:val="00825BC3"/>
    <w:rsid w:val="008268B5"/>
    <w:rsid w:val="0082699F"/>
    <w:rsid w:val="00831C1D"/>
    <w:rsid w:val="00833535"/>
    <w:rsid w:val="008356C9"/>
    <w:rsid w:val="00835C8A"/>
    <w:rsid w:val="008426D5"/>
    <w:rsid w:val="008441A6"/>
    <w:rsid w:val="008447BE"/>
    <w:rsid w:val="00850B62"/>
    <w:rsid w:val="00851921"/>
    <w:rsid w:val="00854310"/>
    <w:rsid w:val="008547C4"/>
    <w:rsid w:val="00860428"/>
    <w:rsid w:val="008612BA"/>
    <w:rsid w:val="0086349E"/>
    <w:rsid w:val="00864DD4"/>
    <w:rsid w:val="008662F0"/>
    <w:rsid w:val="00870C96"/>
    <w:rsid w:val="0087197D"/>
    <w:rsid w:val="0087441F"/>
    <w:rsid w:val="0087460F"/>
    <w:rsid w:val="008764AC"/>
    <w:rsid w:val="00876568"/>
    <w:rsid w:val="008767BC"/>
    <w:rsid w:val="00877126"/>
    <w:rsid w:val="00880325"/>
    <w:rsid w:val="0088576D"/>
    <w:rsid w:val="008869A7"/>
    <w:rsid w:val="00886C05"/>
    <w:rsid w:val="00887D99"/>
    <w:rsid w:val="00890BE4"/>
    <w:rsid w:val="0089145C"/>
    <w:rsid w:val="0089228D"/>
    <w:rsid w:val="00895663"/>
    <w:rsid w:val="00897001"/>
    <w:rsid w:val="008A22B9"/>
    <w:rsid w:val="008A4150"/>
    <w:rsid w:val="008A6F03"/>
    <w:rsid w:val="008A79D9"/>
    <w:rsid w:val="008B749B"/>
    <w:rsid w:val="008C6E9C"/>
    <w:rsid w:val="008C71C9"/>
    <w:rsid w:val="008D3BFF"/>
    <w:rsid w:val="008D4404"/>
    <w:rsid w:val="008D4795"/>
    <w:rsid w:val="008D6D48"/>
    <w:rsid w:val="008D721E"/>
    <w:rsid w:val="008D785C"/>
    <w:rsid w:val="008E165F"/>
    <w:rsid w:val="008F4F19"/>
    <w:rsid w:val="009014E0"/>
    <w:rsid w:val="00901928"/>
    <w:rsid w:val="00902CF7"/>
    <w:rsid w:val="00903D05"/>
    <w:rsid w:val="00906671"/>
    <w:rsid w:val="0090780F"/>
    <w:rsid w:val="009106D2"/>
    <w:rsid w:val="009129C2"/>
    <w:rsid w:val="00921625"/>
    <w:rsid w:val="00923E7C"/>
    <w:rsid w:val="00924031"/>
    <w:rsid w:val="0092465F"/>
    <w:rsid w:val="009316FB"/>
    <w:rsid w:val="00932AB2"/>
    <w:rsid w:val="00932DA4"/>
    <w:rsid w:val="009367D6"/>
    <w:rsid w:val="009377CE"/>
    <w:rsid w:val="009425D2"/>
    <w:rsid w:val="00943578"/>
    <w:rsid w:val="00945FEB"/>
    <w:rsid w:val="009460FD"/>
    <w:rsid w:val="009546C7"/>
    <w:rsid w:val="00982275"/>
    <w:rsid w:val="00982CBD"/>
    <w:rsid w:val="00984D8E"/>
    <w:rsid w:val="0098606C"/>
    <w:rsid w:val="00987274"/>
    <w:rsid w:val="00991C5D"/>
    <w:rsid w:val="009921DC"/>
    <w:rsid w:val="00992877"/>
    <w:rsid w:val="00992D56"/>
    <w:rsid w:val="009960D2"/>
    <w:rsid w:val="00996B0A"/>
    <w:rsid w:val="009A007C"/>
    <w:rsid w:val="009A1398"/>
    <w:rsid w:val="009A1C5C"/>
    <w:rsid w:val="009A3C7C"/>
    <w:rsid w:val="009A6037"/>
    <w:rsid w:val="009A750F"/>
    <w:rsid w:val="009A78EE"/>
    <w:rsid w:val="009B21BF"/>
    <w:rsid w:val="009B35DF"/>
    <w:rsid w:val="009B4650"/>
    <w:rsid w:val="009B63BB"/>
    <w:rsid w:val="009C08B0"/>
    <w:rsid w:val="009C1118"/>
    <w:rsid w:val="009C2D37"/>
    <w:rsid w:val="009C315F"/>
    <w:rsid w:val="009C482B"/>
    <w:rsid w:val="009C4F87"/>
    <w:rsid w:val="009C744E"/>
    <w:rsid w:val="009D0631"/>
    <w:rsid w:val="009D2775"/>
    <w:rsid w:val="009D2F85"/>
    <w:rsid w:val="009E0222"/>
    <w:rsid w:val="009E496D"/>
    <w:rsid w:val="009E728C"/>
    <w:rsid w:val="009F01AB"/>
    <w:rsid w:val="009F2B2E"/>
    <w:rsid w:val="00A03066"/>
    <w:rsid w:val="00A0456C"/>
    <w:rsid w:val="00A07A16"/>
    <w:rsid w:val="00A10BBA"/>
    <w:rsid w:val="00A11F42"/>
    <w:rsid w:val="00A14D2D"/>
    <w:rsid w:val="00A164BF"/>
    <w:rsid w:val="00A246F8"/>
    <w:rsid w:val="00A24FD3"/>
    <w:rsid w:val="00A263B2"/>
    <w:rsid w:val="00A31909"/>
    <w:rsid w:val="00A33BEE"/>
    <w:rsid w:val="00A369D8"/>
    <w:rsid w:val="00A445D0"/>
    <w:rsid w:val="00A46844"/>
    <w:rsid w:val="00A4728B"/>
    <w:rsid w:val="00A478D1"/>
    <w:rsid w:val="00A511AA"/>
    <w:rsid w:val="00A54221"/>
    <w:rsid w:val="00A608EE"/>
    <w:rsid w:val="00A61D30"/>
    <w:rsid w:val="00A62D91"/>
    <w:rsid w:val="00A64DE8"/>
    <w:rsid w:val="00A65313"/>
    <w:rsid w:val="00A659FE"/>
    <w:rsid w:val="00A66AFD"/>
    <w:rsid w:val="00A67A5A"/>
    <w:rsid w:val="00A72E9B"/>
    <w:rsid w:val="00A730AC"/>
    <w:rsid w:val="00A765DD"/>
    <w:rsid w:val="00A7698C"/>
    <w:rsid w:val="00A774D9"/>
    <w:rsid w:val="00A80092"/>
    <w:rsid w:val="00A81BB6"/>
    <w:rsid w:val="00A91D7E"/>
    <w:rsid w:val="00A95966"/>
    <w:rsid w:val="00A9784E"/>
    <w:rsid w:val="00AA40BC"/>
    <w:rsid w:val="00AA4AE6"/>
    <w:rsid w:val="00AA7903"/>
    <w:rsid w:val="00AB110B"/>
    <w:rsid w:val="00AB403B"/>
    <w:rsid w:val="00AB65B5"/>
    <w:rsid w:val="00AB7553"/>
    <w:rsid w:val="00AC0410"/>
    <w:rsid w:val="00AC08B5"/>
    <w:rsid w:val="00AC1F7F"/>
    <w:rsid w:val="00AC2149"/>
    <w:rsid w:val="00AC2A51"/>
    <w:rsid w:val="00AC3BE8"/>
    <w:rsid w:val="00AC65F1"/>
    <w:rsid w:val="00AD2A1A"/>
    <w:rsid w:val="00AD4A54"/>
    <w:rsid w:val="00AD50B2"/>
    <w:rsid w:val="00AD7BD3"/>
    <w:rsid w:val="00AD7F4F"/>
    <w:rsid w:val="00AE3130"/>
    <w:rsid w:val="00AE353A"/>
    <w:rsid w:val="00AF4759"/>
    <w:rsid w:val="00AF4EE6"/>
    <w:rsid w:val="00AF5EAB"/>
    <w:rsid w:val="00AF7CF8"/>
    <w:rsid w:val="00AF7E36"/>
    <w:rsid w:val="00B01FFF"/>
    <w:rsid w:val="00B04E7F"/>
    <w:rsid w:val="00B061D5"/>
    <w:rsid w:val="00B06CE0"/>
    <w:rsid w:val="00B17617"/>
    <w:rsid w:val="00B177F7"/>
    <w:rsid w:val="00B21645"/>
    <w:rsid w:val="00B22A8E"/>
    <w:rsid w:val="00B22B38"/>
    <w:rsid w:val="00B247D0"/>
    <w:rsid w:val="00B248A0"/>
    <w:rsid w:val="00B25B22"/>
    <w:rsid w:val="00B27583"/>
    <w:rsid w:val="00B30DB4"/>
    <w:rsid w:val="00B312D7"/>
    <w:rsid w:val="00B3169A"/>
    <w:rsid w:val="00B33CAB"/>
    <w:rsid w:val="00B341B4"/>
    <w:rsid w:val="00B35E23"/>
    <w:rsid w:val="00B364C6"/>
    <w:rsid w:val="00B37601"/>
    <w:rsid w:val="00B37738"/>
    <w:rsid w:val="00B45395"/>
    <w:rsid w:val="00B457D2"/>
    <w:rsid w:val="00B457FE"/>
    <w:rsid w:val="00B52DB4"/>
    <w:rsid w:val="00B54835"/>
    <w:rsid w:val="00B56E7B"/>
    <w:rsid w:val="00B61AC5"/>
    <w:rsid w:val="00B62366"/>
    <w:rsid w:val="00B642D6"/>
    <w:rsid w:val="00B715E6"/>
    <w:rsid w:val="00B716E8"/>
    <w:rsid w:val="00B71F5D"/>
    <w:rsid w:val="00B72151"/>
    <w:rsid w:val="00B73058"/>
    <w:rsid w:val="00B742F3"/>
    <w:rsid w:val="00B76BB8"/>
    <w:rsid w:val="00B802F6"/>
    <w:rsid w:val="00B813F9"/>
    <w:rsid w:val="00B815E6"/>
    <w:rsid w:val="00B822E0"/>
    <w:rsid w:val="00B82939"/>
    <w:rsid w:val="00B829DB"/>
    <w:rsid w:val="00B83414"/>
    <w:rsid w:val="00B84846"/>
    <w:rsid w:val="00B8712C"/>
    <w:rsid w:val="00B872F4"/>
    <w:rsid w:val="00B907DD"/>
    <w:rsid w:val="00B90F82"/>
    <w:rsid w:val="00B9253C"/>
    <w:rsid w:val="00B93E67"/>
    <w:rsid w:val="00B94440"/>
    <w:rsid w:val="00B95A2F"/>
    <w:rsid w:val="00BA7167"/>
    <w:rsid w:val="00BB6416"/>
    <w:rsid w:val="00BB7873"/>
    <w:rsid w:val="00BC16F4"/>
    <w:rsid w:val="00BC6D26"/>
    <w:rsid w:val="00BC71FC"/>
    <w:rsid w:val="00BD1E7C"/>
    <w:rsid w:val="00BD345F"/>
    <w:rsid w:val="00BD4F5F"/>
    <w:rsid w:val="00BD5311"/>
    <w:rsid w:val="00BD62DD"/>
    <w:rsid w:val="00BD6358"/>
    <w:rsid w:val="00BD6F75"/>
    <w:rsid w:val="00BD7327"/>
    <w:rsid w:val="00BE0E60"/>
    <w:rsid w:val="00BE11BC"/>
    <w:rsid w:val="00BE30C9"/>
    <w:rsid w:val="00BE3CB7"/>
    <w:rsid w:val="00BE3F66"/>
    <w:rsid w:val="00BE4192"/>
    <w:rsid w:val="00BF192F"/>
    <w:rsid w:val="00BF342B"/>
    <w:rsid w:val="00C10932"/>
    <w:rsid w:val="00C22648"/>
    <w:rsid w:val="00C22BEC"/>
    <w:rsid w:val="00C23434"/>
    <w:rsid w:val="00C236CD"/>
    <w:rsid w:val="00C244AD"/>
    <w:rsid w:val="00C27BCF"/>
    <w:rsid w:val="00C305EB"/>
    <w:rsid w:val="00C308C2"/>
    <w:rsid w:val="00C31401"/>
    <w:rsid w:val="00C31BBA"/>
    <w:rsid w:val="00C32A66"/>
    <w:rsid w:val="00C36279"/>
    <w:rsid w:val="00C36B0F"/>
    <w:rsid w:val="00C3752E"/>
    <w:rsid w:val="00C40923"/>
    <w:rsid w:val="00C40F18"/>
    <w:rsid w:val="00C41F3D"/>
    <w:rsid w:val="00C420E5"/>
    <w:rsid w:val="00C444E9"/>
    <w:rsid w:val="00C465B1"/>
    <w:rsid w:val="00C5122D"/>
    <w:rsid w:val="00C563D0"/>
    <w:rsid w:val="00C5679A"/>
    <w:rsid w:val="00C6128E"/>
    <w:rsid w:val="00C64DE8"/>
    <w:rsid w:val="00C66CAC"/>
    <w:rsid w:val="00C70C30"/>
    <w:rsid w:val="00C87F67"/>
    <w:rsid w:val="00C91B75"/>
    <w:rsid w:val="00CA2633"/>
    <w:rsid w:val="00CA2C74"/>
    <w:rsid w:val="00CA320B"/>
    <w:rsid w:val="00CA5DBD"/>
    <w:rsid w:val="00CB0EFF"/>
    <w:rsid w:val="00CB3BB9"/>
    <w:rsid w:val="00CC0510"/>
    <w:rsid w:val="00CC06E5"/>
    <w:rsid w:val="00CC1A21"/>
    <w:rsid w:val="00CC33A2"/>
    <w:rsid w:val="00CD0457"/>
    <w:rsid w:val="00CD0A6C"/>
    <w:rsid w:val="00CD1967"/>
    <w:rsid w:val="00CD4EFC"/>
    <w:rsid w:val="00CD56E4"/>
    <w:rsid w:val="00CD73B7"/>
    <w:rsid w:val="00CE7248"/>
    <w:rsid w:val="00CF204D"/>
    <w:rsid w:val="00CF2D9B"/>
    <w:rsid w:val="00CF410D"/>
    <w:rsid w:val="00CF5317"/>
    <w:rsid w:val="00CF760D"/>
    <w:rsid w:val="00D0242E"/>
    <w:rsid w:val="00D032F9"/>
    <w:rsid w:val="00D03F13"/>
    <w:rsid w:val="00D040B8"/>
    <w:rsid w:val="00D0437C"/>
    <w:rsid w:val="00D05474"/>
    <w:rsid w:val="00D05B5B"/>
    <w:rsid w:val="00D05DAD"/>
    <w:rsid w:val="00D1307D"/>
    <w:rsid w:val="00D137F6"/>
    <w:rsid w:val="00D20D5E"/>
    <w:rsid w:val="00D257D5"/>
    <w:rsid w:val="00D25CD7"/>
    <w:rsid w:val="00D32CEC"/>
    <w:rsid w:val="00D32DF8"/>
    <w:rsid w:val="00D34721"/>
    <w:rsid w:val="00D3497E"/>
    <w:rsid w:val="00D354AA"/>
    <w:rsid w:val="00D42531"/>
    <w:rsid w:val="00D43F50"/>
    <w:rsid w:val="00D46820"/>
    <w:rsid w:val="00D46DA6"/>
    <w:rsid w:val="00D4768A"/>
    <w:rsid w:val="00D51ADD"/>
    <w:rsid w:val="00D53245"/>
    <w:rsid w:val="00D56374"/>
    <w:rsid w:val="00D566D8"/>
    <w:rsid w:val="00D66222"/>
    <w:rsid w:val="00D733A8"/>
    <w:rsid w:val="00D77044"/>
    <w:rsid w:val="00D83DF3"/>
    <w:rsid w:val="00D9058B"/>
    <w:rsid w:val="00D91076"/>
    <w:rsid w:val="00D92A42"/>
    <w:rsid w:val="00DA3545"/>
    <w:rsid w:val="00DA39C8"/>
    <w:rsid w:val="00DA490F"/>
    <w:rsid w:val="00DA6059"/>
    <w:rsid w:val="00DB5D66"/>
    <w:rsid w:val="00DB63CE"/>
    <w:rsid w:val="00DB7670"/>
    <w:rsid w:val="00DC0CAA"/>
    <w:rsid w:val="00DC44A7"/>
    <w:rsid w:val="00DC4783"/>
    <w:rsid w:val="00DC47DA"/>
    <w:rsid w:val="00DC4F13"/>
    <w:rsid w:val="00DC770B"/>
    <w:rsid w:val="00DD0AB3"/>
    <w:rsid w:val="00DD26B7"/>
    <w:rsid w:val="00DD31E3"/>
    <w:rsid w:val="00DD3A36"/>
    <w:rsid w:val="00DD6D9D"/>
    <w:rsid w:val="00DE2466"/>
    <w:rsid w:val="00DE2658"/>
    <w:rsid w:val="00DE3152"/>
    <w:rsid w:val="00DF1462"/>
    <w:rsid w:val="00E016B9"/>
    <w:rsid w:val="00E02380"/>
    <w:rsid w:val="00E03FE4"/>
    <w:rsid w:val="00E04225"/>
    <w:rsid w:val="00E06A52"/>
    <w:rsid w:val="00E10548"/>
    <w:rsid w:val="00E12C6F"/>
    <w:rsid w:val="00E14A68"/>
    <w:rsid w:val="00E15BAA"/>
    <w:rsid w:val="00E20F96"/>
    <w:rsid w:val="00E21AC5"/>
    <w:rsid w:val="00E22834"/>
    <w:rsid w:val="00E23247"/>
    <w:rsid w:val="00E237D9"/>
    <w:rsid w:val="00E25A52"/>
    <w:rsid w:val="00E25C7B"/>
    <w:rsid w:val="00E26523"/>
    <w:rsid w:val="00E30454"/>
    <w:rsid w:val="00E33837"/>
    <w:rsid w:val="00E3388A"/>
    <w:rsid w:val="00E33BBA"/>
    <w:rsid w:val="00E36FB7"/>
    <w:rsid w:val="00E37705"/>
    <w:rsid w:val="00E43BC4"/>
    <w:rsid w:val="00E471B1"/>
    <w:rsid w:val="00E50557"/>
    <w:rsid w:val="00E50BAD"/>
    <w:rsid w:val="00E526B7"/>
    <w:rsid w:val="00E52BE9"/>
    <w:rsid w:val="00E57227"/>
    <w:rsid w:val="00E612C5"/>
    <w:rsid w:val="00E61508"/>
    <w:rsid w:val="00E62DA4"/>
    <w:rsid w:val="00E64C9F"/>
    <w:rsid w:val="00E650F6"/>
    <w:rsid w:val="00E66C75"/>
    <w:rsid w:val="00E7135A"/>
    <w:rsid w:val="00E72C4E"/>
    <w:rsid w:val="00E76B74"/>
    <w:rsid w:val="00E771BA"/>
    <w:rsid w:val="00E77AD4"/>
    <w:rsid w:val="00E80F79"/>
    <w:rsid w:val="00E82E17"/>
    <w:rsid w:val="00E82FE8"/>
    <w:rsid w:val="00E83557"/>
    <w:rsid w:val="00E8450F"/>
    <w:rsid w:val="00E848A0"/>
    <w:rsid w:val="00E8644F"/>
    <w:rsid w:val="00E9148D"/>
    <w:rsid w:val="00E91C62"/>
    <w:rsid w:val="00E92881"/>
    <w:rsid w:val="00E93BD5"/>
    <w:rsid w:val="00EA00C4"/>
    <w:rsid w:val="00EA7110"/>
    <w:rsid w:val="00EB3ADE"/>
    <w:rsid w:val="00EB6406"/>
    <w:rsid w:val="00EB6F5B"/>
    <w:rsid w:val="00EC2D3A"/>
    <w:rsid w:val="00EC46A7"/>
    <w:rsid w:val="00EC7AA8"/>
    <w:rsid w:val="00ED1DBA"/>
    <w:rsid w:val="00ED34A5"/>
    <w:rsid w:val="00ED3E8C"/>
    <w:rsid w:val="00ED3FAC"/>
    <w:rsid w:val="00EE1E6B"/>
    <w:rsid w:val="00EE3B74"/>
    <w:rsid w:val="00EE7479"/>
    <w:rsid w:val="00EF4C0B"/>
    <w:rsid w:val="00F0045E"/>
    <w:rsid w:val="00F00585"/>
    <w:rsid w:val="00F0080F"/>
    <w:rsid w:val="00F00E20"/>
    <w:rsid w:val="00F07471"/>
    <w:rsid w:val="00F1060B"/>
    <w:rsid w:val="00F11C29"/>
    <w:rsid w:val="00F12CF7"/>
    <w:rsid w:val="00F1342A"/>
    <w:rsid w:val="00F13461"/>
    <w:rsid w:val="00F166AB"/>
    <w:rsid w:val="00F16968"/>
    <w:rsid w:val="00F225C5"/>
    <w:rsid w:val="00F25503"/>
    <w:rsid w:val="00F261CA"/>
    <w:rsid w:val="00F26A91"/>
    <w:rsid w:val="00F275F9"/>
    <w:rsid w:val="00F31169"/>
    <w:rsid w:val="00F35010"/>
    <w:rsid w:val="00F36990"/>
    <w:rsid w:val="00F37C3C"/>
    <w:rsid w:val="00F40AA2"/>
    <w:rsid w:val="00F41016"/>
    <w:rsid w:val="00F42403"/>
    <w:rsid w:val="00F44A75"/>
    <w:rsid w:val="00F457E2"/>
    <w:rsid w:val="00F53962"/>
    <w:rsid w:val="00F54C45"/>
    <w:rsid w:val="00F57327"/>
    <w:rsid w:val="00F57F63"/>
    <w:rsid w:val="00F62D52"/>
    <w:rsid w:val="00F65736"/>
    <w:rsid w:val="00F66CBE"/>
    <w:rsid w:val="00F768EB"/>
    <w:rsid w:val="00F7695B"/>
    <w:rsid w:val="00F76CD6"/>
    <w:rsid w:val="00F76DE5"/>
    <w:rsid w:val="00F77625"/>
    <w:rsid w:val="00F83DF3"/>
    <w:rsid w:val="00F906F0"/>
    <w:rsid w:val="00F934CE"/>
    <w:rsid w:val="00F953CA"/>
    <w:rsid w:val="00F97037"/>
    <w:rsid w:val="00F97D3C"/>
    <w:rsid w:val="00F97EEF"/>
    <w:rsid w:val="00FA0699"/>
    <w:rsid w:val="00FA3147"/>
    <w:rsid w:val="00FA31F6"/>
    <w:rsid w:val="00FA72D3"/>
    <w:rsid w:val="00FB0A03"/>
    <w:rsid w:val="00FB3302"/>
    <w:rsid w:val="00FB581B"/>
    <w:rsid w:val="00FB5CE3"/>
    <w:rsid w:val="00FB6D4F"/>
    <w:rsid w:val="00FB700C"/>
    <w:rsid w:val="00FB705E"/>
    <w:rsid w:val="00FC2D5A"/>
    <w:rsid w:val="00FC4E42"/>
    <w:rsid w:val="00FC5696"/>
    <w:rsid w:val="00FC736E"/>
    <w:rsid w:val="00FD21C9"/>
    <w:rsid w:val="00FD3B5D"/>
    <w:rsid w:val="00FD3EE3"/>
    <w:rsid w:val="00FE0410"/>
    <w:rsid w:val="00FE420D"/>
    <w:rsid w:val="00FE5B02"/>
    <w:rsid w:val="00FE64C0"/>
    <w:rsid w:val="00FF0ADB"/>
    <w:rsid w:val="00FF2E1C"/>
    <w:rsid w:val="00FF4104"/>
    <w:rsid w:val="00FF6B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FF0AA1"/>
  <w15:chartTrackingRefBased/>
  <w15:docId w15:val="{0B2651AF-1B52-4C7A-BD5A-06D77547B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29DB"/>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CommentSubject">
    <w:name w:val="annotation subject"/>
    <w:basedOn w:val="CommentText"/>
    <w:next w:val="CommentText"/>
    <w:link w:val="CommentSubjectChar"/>
    <w:uiPriority w:val="99"/>
    <w:semiHidden/>
    <w:unhideWhenUsed/>
    <w:rsid w:val="007519BF"/>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uiPriority w:val="99"/>
    <w:semiHidden/>
    <w:rsid w:val="007519BF"/>
    <w:rPr>
      <w:rFonts w:ascii="Arial" w:hAnsi="Arial"/>
      <w:b/>
      <w:bCs/>
      <w:lang w:eastAsia="en-US"/>
    </w:rPr>
  </w:style>
  <w:style w:type="character" w:customStyle="1" w:styleId="B1Char1">
    <w:name w:val="B1 Char1"/>
    <w:link w:val="B1"/>
    <w:rsid w:val="00807507"/>
    <w:rPr>
      <w:rFonts w:ascii="Arial" w:hAnsi="Arial"/>
      <w:lang w:val="en-GB"/>
    </w:rPr>
  </w:style>
  <w:style w:type="paragraph" w:styleId="ListParagraph">
    <w:name w:val="List Paragraph"/>
    <w:basedOn w:val="Normal"/>
    <w:uiPriority w:val="34"/>
    <w:qFormat/>
    <w:rsid w:val="00807507"/>
    <w:pPr>
      <w:spacing w:after="180"/>
      <w:ind w:left="720"/>
      <w:contextualSpacing/>
    </w:pPr>
  </w:style>
  <w:style w:type="character" w:customStyle="1" w:styleId="HeaderChar">
    <w:name w:val="Header Char"/>
    <w:basedOn w:val="DefaultParagraphFont"/>
    <w:link w:val="Header"/>
    <w:semiHidden/>
    <w:rsid w:val="00982275"/>
    <w:rPr>
      <w:lang w:val="en-GB"/>
    </w:rPr>
  </w:style>
  <w:style w:type="paragraph" w:customStyle="1" w:styleId="CRCoverPage">
    <w:name w:val="CR Cover Page"/>
    <w:link w:val="CRCoverPageZchn"/>
    <w:uiPriority w:val="99"/>
    <w:qFormat/>
    <w:rsid w:val="000F0C78"/>
    <w:pPr>
      <w:spacing w:after="120"/>
    </w:pPr>
    <w:rPr>
      <w:rFonts w:ascii="Arial" w:eastAsia="SimSun" w:hAnsi="Arial"/>
      <w:lang w:val="en-GB" w:eastAsia="ko-KR"/>
    </w:rPr>
  </w:style>
  <w:style w:type="character" w:customStyle="1" w:styleId="CRCoverPageZchn">
    <w:name w:val="CR Cover Page Zchn"/>
    <w:link w:val="CRCoverPage"/>
    <w:rsid w:val="000F0C78"/>
    <w:rPr>
      <w:rFonts w:ascii="Arial" w:eastAsia="SimSun" w:hAnsi="Arial"/>
      <w:lang w:val="en-GB" w:eastAsia="ko-KR"/>
    </w:rPr>
  </w:style>
  <w:style w:type="character" w:customStyle="1" w:styleId="UnresolvedMention1">
    <w:name w:val="Unresolved Mention1"/>
    <w:basedOn w:val="DefaultParagraphFont"/>
    <w:uiPriority w:val="99"/>
    <w:semiHidden/>
    <w:unhideWhenUsed/>
    <w:rsid w:val="00B45395"/>
    <w:rPr>
      <w:color w:val="605E5C"/>
      <w:shd w:val="clear" w:color="auto" w:fill="E1DFDD"/>
    </w:rPr>
  </w:style>
  <w:style w:type="character" w:styleId="FollowedHyperlink">
    <w:name w:val="FollowedHyperlink"/>
    <w:basedOn w:val="DefaultParagraphFont"/>
    <w:uiPriority w:val="99"/>
    <w:semiHidden/>
    <w:unhideWhenUsed/>
    <w:rsid w:val="00F57F63"/>
    <w:rPr>
      <w:color w:val="954F72" w:themeColor="followedHyperlink"/>
      <w:u w:val="single"/>
    </w:rPr>
  </w:style>
  <w:style w:type="paragraph" w:styleId="Revision">
    <w:name w:val="Revision"/>
    <w:hidden/>
    <w:uiPriority w:val="99"/>
    <w:semiHidden/>
    <w:rsid w:val="00BD7327"/>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05016">
      <w:bodyDiv w:val="1"/>
      <w:marLeft w:val="0"/>
      <w:marRight w:val="0"/>
      <w:marTop w:val="0"/>
      <w:marBottom w:val="0"/>
      <w:divBdr>
        <w:top w:val="none" w:sz="0" w:space="0" w:color="auto"/>
        <w:left w:val="none" w:sz="0" w:space="0" w:color="auto"/>
        <w:bottom w:val="none" w:sz="0" w:space="0" w:color="auto"/>
        <w:right w:val="none" w:sz="0" w:space="0" w:color="auto"/>
      </w:divBdr>
    </w:div>
    <w:div w:id="714350228">
      <w:bodyDiv w:val="1"/>
      <w:marLeft w:val="0"/>
      <w:marRight w:val="0"/>
      <w:marTop w:val="0"/>
      <w:marBottom w:val="0"/>
      <w:divBdr>
        <w:top w:val="none" w:sz="0" w:space="0" w:color="auto"/>
        <w:left w:val="none" w:sz="0" w:space="0" w:color="auto"/>
        <w:bottom w:val="none" w:sz="0" w:space="0" w:color="auto"/>
        <w:right w:val="none" w:sz="0" w:space="0" w:color="auto"/>
      </w:divBdr>
    </w:div>
    <w:div w:id="1150900901">
      <w:bodyDiv w:val="1"/>
      <w:marLeft w:val="0"/>
      <w:marRight w:val="0"/>
      <w:marTop w:val="0"/>
      <w:marBottom w:val="0"/>
      <w:divBdr>
        <w:top w:val="none" w:sz="0" w:space="0" w:color="auto"/>
        <w:left w:val="none" w:sz="0" w:space="0" w:color="auto"/>
        <w:bottom w:val="none" w:sz="0" w:space="0" w:color="auto"/>
        <w:right w:val="none" w:sz="0" w:space="0" w:color="auto"/>
      </w:divBdr>
    </w:div>
    <w:div w:id="1242987069">
      <w:bodyDiv w:val="1"/>
      <w:marLeft w:val="0"/>
      <w:marRight w:val="0"/>
      <w:marTop w:val="0"/>
      <w:marBottom w:val="0"/>
      <w:divBdr>
        <w:top w:val="none" w:sz="0" w:space="0" w:color="auto"/>
        <w:left w:val="none" w:sz="0" w:space="0" w:color="auto"/>
        <w:bottom w:val="none" w:sz="0" w:space="0" w:color="auto"/>
        <w:right w:val="none" w:sz="0" w:space="0" w:color="auto"/>
      </w:divBdr>
      <w:divsChild>
        <w:div w:id="346099842">
          <w:marLeft w:val="0"/>
          <w:marRight w:val="0"/>
          <w:marTop w:val="0"/>
          <w:marBottom w:val="0"/>
          <w:divBdr>
            <w:top w:val="none" w:sz="0" w:space="0" w:color="auto"/>
            <w:left w:val="none" w:sz="0" w:space="0" w:color="auto"/>
            <w:bottom w:val="none" w:sz="0" w:space="0" w:color="auto"/>
            <w:right w:val="none" w:sz="0" w:space="0" w:color="auto"/>
          </w:divBdr>
          <w:divsChild>
            <w:div w:id="819349276">
              <w:marLeft w:val="0"/>
              <w:marRight w:val="0"/>
              <w:marTop w:val="0"/>
              <w:marBottom w:val="0"/>
              <w:divBdr>
                <w:top w:val="none" w:sz="0" w:space="0" w:color="auto"/>
                <w:left w:val="none" w:sz="0" w:space="0" w:color="auto"/>
                <w:bottom w:val="none" w:sz="0" w:space="0" w:color="auto"/>
                <w:right w:val="none" w:sz="0" w:space="0" w:color="auto"/>
              </w:divBdr>
              <w:divsChild>
                <w:div w:id="1667900640">
                  <w:marLeft w:val="0"/>
                  <w:marRight w:val="75"/>
                  <w:marTop w:val="75"/>
                  <w:marBottom w:val="0"/>
                  <w:divBdr>
                    <w:top w:val="none" w:sz="0" w:space="0" w:color="auto"/>
                    <w:left w:val="none" w:sz="0" w:space="0" w:color="auto"/>
                    <w:bottom w:val="none" w:sz="0" w:space="0" w:color="auto"/>
                    <w:right w:val="none" w:sz="0" w:space="0" w:color="auto"/>
                  </w:divBdr>
                  <w:divsChild>
                    <w:div w:id="2047749206">
                      <w:marLeft w:val="0"/>
                      <w:marRight w:val="0"/>
                      <w:marTop w:val="0"/>
                      <w:marBottom w:val="0"/>
                      <w:divBdr>
                        <w:top w:val="none" w:sz="0" w:space="0" w:color="auto"/>
                        <w:left w:val="none" w:sz="0" w:space="0" w:color="auto"/>
                        <w:bottom w:val="none" w:sz="0" w:space="0" w:color="auto"/>
                        <w:right w:val="none" w:sz="0" w:space="0" w:color="auto"/>
                      </w:divBdr>
                      <w:divsChild>
                        <w:div w:id="1918444306">
                          <w:marLeft w:val="0"/>
                          <w:marRight w:val="0"/>
                          <w:marTop w:val="0"/>
                          <w:marBottom w:val="75"/>
                          <w:divBdr>
                            <w:top w:val="none" w:sz="0" w:space="0" w:color="auto"/>
                            <w:left w:val="none" w:sz="0" w:space="0" w:color="auto"/>
                            <w:bottom w:val="none" w:sz="0" w:space="0" w:color="auto"/>
                            <w:right w:val="none" w:sz="0" w:space="0" w:color="auto"/>
                          </w:divBdr>
                          <w:divsChild>
                            <w:div w:id="1026368828">
                              <w:marLeft w:val="0"/>
                              <w:marRight w:val="0"/>
                              <w:marTop w:val="0"/>
                              <w:marBottom w:val="0"/>
                              <w:divBdr>
                                <w:top w:val="none" w:sz="0" w:space="0" w:color="auto"/>
                                <w:left w:val="none" w:sz="0" w:space="0" w:color="auto"/>
                                <w:bottom w:val="none" w:sz="0" w:space="0" w:color="auto"/>
                                <w:right w:val="none" w:sz="0" w:space="0" w:color="auto"/>
                              </w:divBdr>
                              <w:divsChild>
                                <w:div w:id="889611393">
                                  <w:marLeft w:val="0"/>
                                  <w:marRight w:val="0"/>
                                  <w:marTop w:val="0"/>
                                  <w:marBottom w:val="0"/>
                                  <w:divBdr>
                                    <w:top w:val="none" w:sz="0" w:space="0" w:color="auto"/>
                                    <w:left w:val="none" w:sz="0" w:space="0" w:color="auto"/>
                                    <w:bottom w:val="none" w:sz="0" w:space="0" w:color="auto"/>
                                    <w:right w:val="none" w:sz="0" w:space="0" w:color="auto"/>
                                  </w:divBdr>
                                  <w:divsChild>
                                    <w:div w:id="521092765">
                                      <w:marLeft w:val="0"/>
                                      <w:marRight w:val="0"/>
                                      <w:marTop w:val="0"/>
                                      <w:marBottom w:val="0"/>
                                      <w:divBdr>
                                        <w:top w:val="none" w:sz="0" w:space="0" w:color="auto"/>
                                        <w:left w:val="none" w:sz="0" w:space="0" w:color="auto"/>
                                        <w:bottom w:val="none" w:sz="0" w:space="0" w:color="auto"/>
                                        <w:right w:val="none" w:sz="0" w:space="0" w:color="auto"/>
                                      </w:divBdr>
                                      <w:divsChild>
                                        <w:div w:id="355279208">
                                          <w:marLeft w:val="0"/>
                                          <w:marRight w:val="0"/>
                                          <w:marTop w:val="0"/>
                                          <w:marBottom w:val="0"/>
                                          <w:divBdr>
                                            <w:top w:val="none" w:sz="0" w:space="0" w:color="auto"/>
                                            <w:left w:val="none" w:sz="0" w:space="0" w:color="auto"/>
                                            <w:bottom w:val="none" w:sz="0" w:space="0" w:color="auto"/>
                                            <w:right w:val="none" w:sz="0" w:space="0" w:color="auto"/>
                                          </w:divBdr>
                                          <w:divsChild>
                                            <w:div w:id="1422528343">
                                              <w:marLeft w:val="0"/>
                                              <w:marRight w:val="0"/>
                                              <w:marTop w:val="0"/>
                                              <w:marBottom w:val="0"/>
                                              <w:divBdr>
                                                <w:top w:val="none" w:sz="0" w:space="0" w:color="auto"/>
                                                <w:left w:val="none" w:sz="0" w:space="0" w:color="auto"/>
                                                <w:bottom w:val="none" w:sz="0" w:space="0" w:color="auto"/>
                                                <w:right w:val="none" w:sz="0" w:space="0" w:color="auto"/>
                                              </w:divBdr>
                                              <w:divsChild>
                                                <w:div w:id="1919753727">
                                                  <w:marLeft w:val="0"/>
                                                  <w:marRight w:val="0"/>
                                                  <w:marTop w:val="0"/>
                                                  <w:marBottom w:val="0"/>
                                                  <w:divBdr>
                                                    <w:top w:val="none" w:sz="0" w:space="0" w:color="auto"/>
                                                    <w:left w:val="none" w:sz="0" w:space="0" w:color="auto"/>
                                                    <w:bottom w:val="none" w:sz="0" w:space="0" w:color="auto"/>
                                                    <w:right w:val="none" w:sz="0" w:space="0" w:color="auto"/>
                                                  </w:divBdr>
                                                  <w:divsChild>
                                                    <w:div w:id="840700722">
                                                      <w:marLeft w:val="0"/>
                                                      <w:marRight w:val="0"/>
                                                      <w:marTop w:val="0"/>
                                                      <w:marBottom w:val="0"/>
                                                      <w:divBdr>
                                                        <w:top w:val="none" w:sz="0" w:space="0" w:color="auto"/>
                                                        <w:left w:val="none" w:sz="0" w:space="0" w:color="auto"/>
                                                        <w:bottom w:val="none" w:sz="0" w:space="0" w:color="auto"/>
                                                        <w:right w:val="none" w:sz="0" w:space="0" w:color="auto"/>
                                                      </w:divBdr>
                                                      <w:divsChild>
                                                        <w:div w:id="219561178">
                                                          <w:marLeft w:val="0"/>
                                                          <w:marRight w:val="0"/>
                                                          <w:marTop w:val="0"/>
                                                          <w:marBottom w:val="0"/>
                                                          <w:divBdr>
                                                            <w:top w:val="none" w:sz="0" w:space="0" w:color="auto"/>
                                                            <w:left w:val="none" w:sz="0" w:space="0" w:color="auto"/>
                                                            <w:bottom w:val="none" w:sz="0" w:space="0" w:color="auto"/>
                                                            <w:right w:val="none" w:sz="0" w:space="0" w:color="auto"/>
                                                          </w:divBdr>
                                                          <w:divsChild>
                                                            <w:div w:id="53505729">
                                                              <w:marLeft w:val="0"/>
                                                              <w:marRight w:val="0"/>
                                                              <w:marTop w:val="0"/>
                                                              <w:marBottom w:val="0"/>
                                                              <w:divBdr>
                                                                <w:top w:val="none" w:sz="0" w:space="0" w:color="auto"/>
                                                                <w:left w:val="none" w:sz="0" w:space="0" w:color="auto"/>
                                                                <w:bottom w:val="none" w:sz="0" w:space="0" w:color="auto"/>
                                                                <w:right w:val="none" w:sz="0" w:space="0" w:color="auto"/>
                                                              </w:divBdr>
                                                              <w:divsChild>
                                                                <w:div w:id="2051103951">
                                                                  <w:marLeft w:val="0"/>
                                                                  <w:marRight w:val="0"/>
                                                                  <w:marTop w:val="0"/>
                                                                  <w:marBottom w:val="0"/>
                                                                  <w:divBdr>
                                                                    <w:top w:val="none" w:sz="0" w:space="0" w:color="auto"/>
                                                                    <w:left w:val="none" w:sz="0" w:space="0" w:color="auto"/>
                                                                    <w:bottom w:val="none" w:sz="0" w:space="0" w:color="auto"/>
                                                                    <w:right w:val="none" w:sz="0" w:space="0" w:color="auto"/>
                                                                  </w:divBdr>
                                                                  <w:divsChild>
                                                                    <w:div w:id="276379124">
                                                                      <w:marLeft w:val="0"/>
                                                                      <w:marRight w:val="0"/>
                                                                      <w:marTop w:val="0"/>
                                                                      <w:marBottom w:val="0"/>
                                                                      <w:divBdr>
                                                                        <w:top w:val="none" w:sz="0" w:space="0" w:color="auto"/>
                                                                        <w:left w:val="none" w:sz="0" w:space="0" w:color="auto"/>
                                                                        <w:bottom w:val="none" w:sz="0" w:space="0" w:color="auto"/>
                                                                        <w:right w:val="none" w:sz="0" w:space="0" w:color="auto"/>
                                                                      </w:divBdr>
                                                                      <w:divsChild>
                                                                        <w:div w:id="130296041">
                                                                          <w:marLeft w:val="0"/>
                                                                          <w:marRight w:val="0"/>
                                                                          <w:marTop w:val="0"/>
                                                                          <w:marBottom w:val="0"/>
                                                                          <w:divBdr>
                                                                            <w:top w:val="none" w:sz="0" w:space="0" w:color="auto"/>
                                                                            <w:left w:val="none" w:sz="0" w:space="0" w:color="auto"/>
                                                                            <w:bottom w:val="none" w:sz="0" w:space="0" w:color="auto"/>
                                                                            <w:right w:val="none" w:sz="0" w:space="0" w:color="auto"/>
                                                                          </w:divBdr>
                                                                          <w:divsChild>
                                                                            <w:div w:id="1314915068">
                                                                              <w:marLeft w:val="0"/>
                                                                              <w:marRight w:val="0"/>
                                                                              <w:marTop w:val="0"/>
                                                                              <w:marBottom w:val="0"/>
                                                                              <w:divBdr>
                                                                                <w:top w:val="none" w:sz="0" w:space="0" w:color="auto"/>
                                                                                <w:left w:val="none" w:sz="0" w:space="0" w:color="auto"/>
                                                                                <w:bottom w:val="none" w:sz="0" w:space="0" w:color="auto"/>
                                                                                <w:right w:val="none" w:sz="0" w:space="0" w:color="auto"/>
                                                                              </w:divBdr>
                                                                              <w:divsChild>
                                                                                <w:div w:id="1041638901">
                                                                                  <w:marLeft w:val="0"/>
                                                                                  <w:marRight w:val="0"/>
                                                                                  <w:marTop w:val="0"/>
                                                                                  <w:marBottom w:val="0"/>
                                                                                  <w:divBdr>
                                                                                    <w:top w:val="none" w:sz="0" w:space="0" w:color="auto"/>
                                                                                    <w:left w:val="none" w:sz="0" w:space="0" w:color="auto"/>
                                                                                    <w:bottom w:val="none" w:sz="0" w:space="0" w:color="auto"/>
                                                                                    <w:right w:val="none" w:sz="0" w:space="0" w:color="auto"/>
                                                                                  </w:divBdr>
                                                                                  <w:divsChild>
                                                                                    <w:div w:id="1283726466">
                                                                                      <w:marLeft w:val="0"/>
                                                                                      <w:marRight w:val="0"/>
                                                                                      <w:marTop w:val="0"/>
                                                                                      <w:marBottom w:val="0"/>
                                                                                      <w:divBdr>
                                                                                        <w:top w:val="none" w:sz="0" w:space="0" w:color="auto"/>
                                                                                        <w:left w:val="none" w:sz="0" w:space="0" w:color="auto"/>
                                                                                        <w:bottom w:val="none" w:sz="0" w:space="0" w:color="auto"/>
                                                                                        <w:right w:val="none" w:sz="0" w:space="0" w:color="auto"/>
                                                                                      </w:divBdr>
                                                                                      <w:divsChild>
                                                                                        <w:div w:id="1801916416">
                                                                                          <w:marLeft w:val="0"/>
                                                                                          <w:marRight w:val="0"/>
                                                                                          <w:marTop w:val="0"/>
                                                                                          <w:marBottom w:val="0"/>
                                                                                          <w:divBdr>
                                                                                            <w:top w:val="none" w:sz="0" w:space="0" w:color="auto"/>
                                                                                            <w:left w:val="none" w:sz="0" w:space="0" w:color="auto"/>
                                                                                            <w:bottom w:val="none" w:sz="0" w:space="0" w:color="auto"/>
                                                                                            <w:right w:val="none" w:sz="0" w:space="0" w:color="auto"/>
                                                                                          </w:divBdr>
                                                                                          <w:divsChild>
                                                                                            <w:div w:id="982154800">
                                                                                              <w:marLeft w:val="0"/>
                                                                                              <w:marRight w:val="0"/>
                                                                                              <w:marTop w:val="0"/>
                                                                                              <w:marBottom w:val="0"/>
                                                                                              <w:divBdr>
                                                                                                <w:top w:val="none" w:sz="0" w:space="0" w:color="auto"/>
                                                                                                <w:left w:val="none" w:sz="0" w:space="0" w:color="auto"/>
                                                                                                <w:bottom w:val="none" w:sz="0" w:space="0" w:color="auto"/>
                                                                                                <w:right w:val="none" w:sz="0" w:space="0" w:color="auto"/>
                                                                                              </w:divBdr>
                                                                                              <w:divsChild>
                                                                                                <w:div w:id="1176656625">
                                                                                                  <w:marLeft w:val="0"/>
                                                                                                  <w:marRight w:val="0"/>
                                                                                                  <w:marTop w:val="0"/>
                                                                                                  <w:marBottom w:val="0"/>
                                                                                                  <w:divBdr>
                                                                                                    <w:top w:val="none" w:sz="0" w:space="0" w:color="auto"/>
                                                                                                    <w:left w:val="none" w:sz="0" w:space="0" w:color="auto"/>
                                                                                                    <w:bottom w:val="none" w:sz="0" w:space="0" w:color="auto"/>
                                                                                                    <w:right w:val="none" w:sz="0" w:space="0" w:color="auto"/>
                                                                                                  </w:divBdr>
                                                                                                  <w:divsChild>
                                                                                                    <w:div w:id="268589499">
                                                                                                      <w:marLeft w:val="0"/>
                                                                                                      <w:marRight w:val="0"/>
                                                                                                      <w:marTop w:val="0"/>
                                                                                                      <w:marBottom w:val="0"/>
                                                                                                      <w:divBdr>
                                                                                                        <w:top w:val="none" w:sz="0" w:space="0" w:color="auto"/>
                                                                                                        <w:left w:val="none" w:sz="0" w:space="0" w:color="auto"/>
                                                                                                        <w:bottom w:val="none" w:sz="0" w:space="0" w:color="auto"/>
                                                                                                        <w:right w:val="none" w:sz="0" w:space="0" w:color="auto"/>
                                                                                                      </w:divBdr>
                                                                                                    </w:div>
                                                                                                    <w:div w:id="159590479">
                                                                                                      <w:marLeft w:val="0"/>
                                                                                                      <w:marRight w:val="0"/>
                                                                                                      <w:marTop w:val="0"/>
                                                                                                      <w:marBottom w:val="0"/>
                                                                                                      <w:divBdr>
                                                                                                        <w:top w:val="none" w:sz="0" w:space="0" w:color="auto"/>
                                                                                                        <w:left w:val="none" w:sz="0" w:space="0" w:color="auto"/>
                                                                                                        <w:bottom w:val="none" w:sz="0" w:space="0" w:color="auto"/>
                                                                                                        <w:right w:val="none" w:sz="0" w:space="0" w:color="auto"/>
                                                                                                      </w:divBdr>
                                                                                                    </w:div>
                                                                                                    <w:div w:id="1638802078">
                                                                                                      <w:marLeft w:val="0"/>
                                                                                                      <w:marRight w:val="0"/>
                                                                                                      <w:marTop w:val="0"/>
                                                                                                      <w:marBottom w:val="0"/>
                                                                                                      <w:divBdr>
                                                                                                        <w:top w:val="none" w:sz="0" w:space="0" w:color="auto"/>
                                                                                                        <w:left w:val="none" w:sz="0" w:space="0" w:color="auto"/>
                                                                                                        <w:bottom w:val="none" w:sz="0" w:space="0" w:color="auto"/>
                                                                                                        <w:right w:val="none" w:sz="0" w:space="0" w:color="auto"/>
                                                                                                      </w:divBdr>
                                                                                                    </w:div>
                                                                                                    <w:div w:id="710157715">
                                                                                                      <w:marLeft w:val="0"/>
                                                                                                      <w:marRight w:val="0"/>
                                                                                                      <w:marTop w:val="0"/>
                                                                                                      <w:marBottom w:val="0"/>
                                                                                                      <w:divBdr>
                                                                                                        <w:top w:val="none" w:sz="0" w:space="0" w:color="auto"/>
                                                                                                        <w:left w:val="none" w:sz="0" w:space="0" w:color="auto"/>
                                                                                                        <w:bottom w:val="none" w:sz="0" w:space="0" w:color="auto"/>
                                                                                                        <w:right w:val="none" w:sz="0" w:space="0" w:color="auto"/>
                                                                                                      </w:divBdr>
                                                                                                    </w:div>
                                                                                                    <w:div w:id="506794356">
                                                                                                      <w:marLeft w:val="0"/>
                                                                                                      <w:marRight w:val="0"/>
                                                                                                      <w:marTop w:val="0"/>
                                                                                                      <w:marBottom w:val="0"/>
                                                                                                      <w:divBdr>
                                                                                                        <w:top w:val="none" w:sz="0" w:space="0" w:color="auto"/>
                                                                                                        <w:left w:val="none" w:sz="0" w:space="0" w:color="auto"/>
                                                                                                        <w:bottom w:val="none" w:sz="0" w:space="0" w:color="auto"/>
                                                                                                        <w:right w:val="none" w:sz="0" w:space="0" w:color="auto"/>
                                                                                                      </w:divBdr>
                                                                                                    </w:div>
                                                                                                    <w:div w:id="415906884">
                                                                                                      <w:marLeft w:val="0"/>
                                                                                                      <w:marRight w:val="0"/>
                                                                                                      <w:marTop w:val="0"/>
                                                                                                      <w:marBottom w:val="0"/>
                                                                                                      <w:divBdr>
                                                                                                        <w:top w:val="none" w:sz="0" w:space="0" w:color="auto"/>
                                                                                                        <w:left w:val="none" w:sz="0" w:space="0" w:color="auto"/>
                                                                                                        <w:bottom w:val="none" w:sz="0" w:space="0" w:color="auto"/>
                                                                                                        <w:right w:val="none" w:sz="0" w:space="0" w:color="auto"/>
                                                                                                      </w:divBdr>
                                                                                                    </w:div>
                                                                                                    <w:div w:id="437062762">
                                                                                                      <w:marLeft w:val="0"/>
                                                                                                      <w:marRight w:val="0"/>
                                                                                                      <w:marTop w:val="0"/>
                                                                                                      <w:marBottom w:val="0"/>
                                                                                                      <w:divBdr>
                                                                                                        <w:top w:val="none" w:sz="0" w:space="0" w:color="auto"/>
                                                                                                        <w:left w:val="none" w:sz="0" w:space="0" w:color="auto"/>
                                                                                                        <w:bottom w:val="none" w:sz="0" w:space="0" w:color="auto"/>
                                                                                                        <w:right w:val="none" w:sz="0" w:space="0" w:color="auto"/>
                                                                                                      </w:divBdr>
                                                                                                    </w:div>
                                                                                                    <w:div w:id="1283030934">
                                                                                                      <w:marLeft w:val="0"/>
                                                                                                      <w:marRight w:val="0"/>
                                                                                                      <w:marTop w:val="0"/>
                                                                                                      <w:marBottom w:val="0"/>
                                                                                                      <w:divBdr>
                                                                                                        <w:top w:val="none" w:sz="0" w:space="0" w:color="auto"/>
                                                                                                        <w:left w:val="none" w:sz="0" w:space="0" w:color="auto"/>
                                                                                                        <w:bottom w:val="none" w:sz="0" w:space="0" w:color="auto"/>
                                                                                                        <w:right w:val="none" w:sz="0" w:space="0" w:color="auto"/>
                                                                                                      </w:divBdr>
                                                                                                    </w:div>
                                                                                                    <w:div w:id="1084690302">
                                                                                                      <w:marLeft w:val="0"/>
                                                                                                      <w:marRight w:val="0"/>
                                                                                                      <w:marTop w:val="0"/>
                                                                                                      <w:marBottom w:val="0"/>
                                                                                                      <w:divBdr>
                                                                                                        <w:top w:val="none" w:sz="0" w:space="0" w:color="auto"/>
                                                                                                        <w:left w:val="none" w:sz="0" w:space="0" w:color="auto"/>
                                                                                                        <w:bottom w:val="none" w:sz="0" w:space="0" w:color="auto"/>
                                                                                                        <w:right w:val="none" w:sz="0" w:space="0" w:color="auto"/>
                                                                                                      </w:divBdr>
                                                                                                    </w:div>
                                                                                                    <w:div w:id="1481920069">
                                                                                                      <w:marLeft w:val="0"/>
                                                                                                      <w:marRight w:val="0"/>
                                                                                                      <w:marTop w:val="0"/>
                                                                                                      <w:marBottom w:val="0"/>
                                                                                                      <w:divBdr>
                                                                                                        <w:top w:val="none" w:sz="0" w:space="0" w:color="auto"/>
                                                                                                        <w:left w:val="none" w:sz="0" w:space="0" w:color="auto"/>
                                                                                                        <w:bottom w:val="none" w:sz="0" w:space="0" w:color="auto"/>
                                                                                                        <w:right w:val="none" w:sz="0" w:space="0" w:color="auto"/>
                                                                                                      </w:divBdr>
                                                                                                    </w:div>
                                                                                                  </w:divsChild>
                                                                                                </w:div>
                                                                                                <w:div w:id="94520712">
                                                                                                  <w:marLeft w:val="0"/>
                                                                                                  <w:marRight w:val="0"/>
                                                                                                  <w:marTop w:val="0"/>
                                                                                                  <w:marBottom w:val="0"/>
                                                                                                  <w:divBdr>
                                                                                                    <w:top w:val="none" w:sz="0" w:space="0" w:color="auto"/>
                                                                                                    <w:left w:val="none" w:sz="0" w:space="0" w:color="auto"/>
                                                                                                    <w:bottom w:val="none" w:sz="0" w:space="0" w:color="auto"/>
                                                                                                    <w:right w:val="none" w:sz="0" w:space="0" w:color="auto"/>
                                                                                                  </w:divBdr>
                                                                                                </w:div>
                                                                                                <w:div w:id="555287924">
                                                                                                  <w:marLeft w:val="0"/>
                                                                                                  <w:marRight w:val="0"/>
                                                                                                  <w:marTop w:val="0"/>
                                                                                                  <w:marBottom w:val="0"/>
                                                                                                  <w:divBdr>
                                                                                                    <w:top w:val="none" w:sz="0" w:space="0" w:color="auto"/>
                                                                                                    <w:left w:val="none" w:sz="0" w:space="0" w:color="auto"/>
                                                                                                    <w:bottom w:val="none" w:sz="0" w:space="0" w:color="auto"/>
                                                                                                    <w:right w:val="none" w:sz="0" w:space="0" w:color="auto"/>
                                                                                                  </w:divBdr>
                                                                                                </w:div>
                                                                                                <w:div w:id="637999806">
                                                                                                  <w:marLeft w:val="0"/>
                                                                                                  <w:marRight w:val="0"/>
                                                                                                  <w:marTop w:val="0"/>
                                                                                                  <w:marBottom w:val="0"/>
                                                                                                  <w:divBdr>
                                                                                                    <w:top w:val="none" w:sz="0" w:space="0" w:color="auto"/>
                                                                                                    <w:left w:val="none" w:sz="0" w:space="0" w:color="auto"/>
                                                                                                    <w:bottom w:val="none" w:sz="0" w:space="0" w:color="auto"/>
                                                                                                    <w:right w:val="none" w:sz="0" w:space="0" w:color="auto"/>
                                                                                                  </w:divBdr>
                                                                                                  <w:divsChild>
                                                                                                    <w:div w:id="1350837018">
                                                                                                      <w:marLeft w:val="0"/>
                                                                                                      <w:marRight w:val="0"/>
                                                                                                      <w:marTop w:val="0"/>
                                                                                                      <w:marBottom w:val="0"/>
                                                                                                      <w:divBdr>
                                                                                                        <w:top w:val="none" w:sz="0" w:space="0" w:color="auto"/>
                                                                                                        <w:left w:val="none" w:sz="0" w:space="0" w:color="auto"/>
                                                                                                        <w:bottom w:val="none" w:sz="0" w:space="0" w:color="auto"/>
                                                                                                        <w:right w:val="none" w:sz="0" w:space="0" w:color="auto"/>
                                                                                                      </w:divBdr>
                                                                                                      <w:divsChild>
                                                                                                        <w:div w:id="1054041142">
                                                                                                          <w:marLeft w:val="0"/>
                                                                                                          <w:marRight w:val="0"/>
                                                                                                          <w:marTop w:val="0"/>
                                                                                                          <w:marBottom w:val="0"/>
                                                                                                          <w:divBdr>
                                                                                                            <w:top w:val="none" w:sz="0" w:space="0" w:color="auto"/>
                                                                                                            <w:left w:val="none" w:sz="0" w:space="0" w:color="auto"/>
                                                                                                            <w:bottom w:val="none" w:sz="0" w:space="0" w:color="auto"/>
                                                                                                            <w:right w:val="none" w:sz="0" w:space="0" w:color="auto"/>
                                                                                                          </w:divBdr>
                                                                                                        </w:div>
                                                                                                        <w:div w:id="215433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033379">
                                                                                                  <w:marLeft w:val="0"/>
                                                                                                  <w:marRight w:val="0"/>
                                                                                                  <w:marTop w:val="0"/>
                                                                                                  <w:marBottom w:val="0"/>
                                                                                                  <w:divBdr>
                                                                                                    <w:top w:val="none" w:sz="0" w:space="0" w:color="auto"/>
                                                                                                    <w:left w:val="none" w:sz="0" w:space="0" w:color="auto"/>
                                                                                                    <w:bottom w:val="none" w:sz="0" w:space="0" w:color="auto"/>
                                                                                                    <w:right w:val="none" w:sz="0" w:space="0" w:color="auto"/>
                                                                                                  </w:divBdr>
                                                                                                </w:div>
                                                                                              </w:divsChild>
                                                                                            </w:div>
                                                                                            <w:div w:id="356275485">
                                                                                              <w:marLeft w:val="0"/>
                                                                                              <w:marRight w:val="0"/>
                                                                                              <w:marTop w:val="0"/>
                                                                                              <w:marBottom w:val="0"/>
                                                                                              <w:divBdr>
                                                                                                <w:top w:val="none" w:sz="0" w:space="0" w:color="auto"/>
                                                                                                <w:left w:val="none" w:sz="0" w:space="0" w:color="auto"/>
                                                                                                <w:bottom w:val="none" w:sz="0" w:space="0" w:color="auto"/>
                                                                                                <w:right w:val="none" w:sz="0" w:space="0" w:color="auto"/>
                                                                                              </w:divBdr>
                                                                                              <w:divsChild>
                                                                                                <w:div w:id="1876498268">
                                                                                                  <w:marLeft w:val="0"/>
                                                                                                  <w:marRight w:val="0"/>
                                                                                                  <w:marTop w:val="0"/>
                                                                                                  <w:marBottom w:val="0"/>
                                                                                                  <w:divBdr>
                                                                                                    <w:top w:val="none" w:sz="0" w:space="0" w:color="auto"/>
                                                                                                    <w:left w:val="none" w:sz="0" w:space="0" w:color="auto"/>
                                                                                                    <w:bottom w:val="none" w:sz="0" w:space="0" w:color="auto"/>
                                                                                                    <w:right w:val="none" w:sz="0" w:space="0" w:color="auto"/>
                                                                                                  </w:divBdr>
                                                                                                  <w:divsChild>
                                                                                                    <w:div w:id="869100686">
                                                                                                      <w:marLeft w:val="0"/>
                                                                                                      <w:marRight w:val="0"/>
                                                                                                      <w:marTop w:val="0"/>
                                                                                                      <w:marBottom w:val="0"/>
                                                                                                      <w:divBdr>
                                                                                                        <w:top w:val="none" w:sz="0" w:space="0" w:color="auto"/>
                                                                                                        <w:left w:val="none" w:sz="0" w:space="0" w:color="auto"/>
                                                                                                        <w:bottom w:val="none" w:sz="0" w:space="0" w:color="auto"/>
                                                                                                        <w:right w:val="none" w:sz="0" w:space="0" w:color="auto"/>
                                                                                                      </w:divBdr>
                                                                                                    </w:div>
                                                                                                    <w:div w:id="603536520">
                                                                                                      <w:marLeft w:val="0"/>
                                                                                                      <w:marRight w:val="0"/>
                                                                                                      <w:marTop w:val="0"/>
                                                                                                      <w:marBottom w:val="0"/>
                                                                                                      <w:divBdr>
                                                                                                        <w:top w:val="none" w:sz="0" w:space="0" w:color="auto"/>
                                                                                                        <w:left w:val="none" w:sz="0" w:space="0" w:color="auto"/>
                                                                                                        <w:bottom w:val="none" w:sz="0" w:space="0" w:color="auto"/>
                                                                                                        <w:right w:val="none" w:sz="0" w:space="0" w:color="auto"/>
                                                                                                      </w:divBdr>
                                                                                                    </w:div>
                                                                                                    <w:div w:id="1124233156">
                                                                                                      <w:marLeft w:val="0"/>
                                                                                                      <w:marRight w:val="0"/>
                                                                                                      <w:marTop w:val="0"/>
                                                                                                      <w:marBottom w:val="0"/>
                                                                                                      <w:divBdr>
                                                                                                        <w:top w:val="none" w:sz="0" w:space="0" w:color="auto"/>
                                                                                                        <w:left w:val="none" w:sz="0" w:space="0" w:color="auto"/>
                                                                                                        <w:bottom w:val="none" w:sz="0" w:space="0" w:color="auto"/>
                                                                                                        <w:right w:val="none" w:sz="0" w:space="0" w:color="auto"/>
                                                                                                      </w:divBdr>
                                                                                                    </w:div>
                                                                                                    <w:div w:id="1809127046">
                                                                                                      <w:marLeft w:val="0"/>
                                                                                                      <w:marRight w:val="0"/>
                                                                                                      <w:marTop w:val="0"/>
                                                                                                      <w:marBottom w:val="0"/>
                                                                                                      <w:divBdr>
                                                                                                        <w:top w:val="none" w:sz="0" w:space="0" w:color="auto"/>
                                                                                                        <w:left w:val="none" w:sz="0" w:space="0" w:color="auto"/>
                                                                                                        <w:bottom w:val="none" w:sz="0" w:space="0" w:color="auto"/>
                                                                                                        <w:right w:val="none" w:sz="0" w:space="0" w:color="auto"/>
                                                                                                      </w:divBdr>
                                                                                                    </w:div>
                                                                                                    <w:div w:id="566301009">
                                                                                                      <w:marLeft w:val="0"/>
                                                                                                      <w:marRight w:val="0"/>
                                                                                                      <w:marTop w:val="0"/>
                                                                                                      <w:marBottom w:val="0"/>
                                                                                                      <w:divBdr>
                                                                                                        <w:top w:val="none" w:sz="0" w:space="0" w:color="auto"/>
                                                                                                        <w:left w:val="none" w:sz="0" w:space="0" w:color="auto"/>
                                                                                                        <w:bottom w:val="none" w:sz="0" w:space="0" w:color="auto"/>
                                                                                                        <w:right w:val="none" w:sz="0" w:space="0" w:color="auto"/>
                                                                                                      </w:divBdr>
                                                                                                    </w:div>
                                                                                                    <w:div w:id="1753426148">
                                                                                                      <w:marLeft w:val="0"/>
                                                                                                      <w:marRight w:val="0"/>
                                                                                                      <w:marTop w:val="0"/>
                                                                                                      <w:marBottom w:val="0"/>
                                                                                                      <w:divBdr>
                                                                                                        <w:top w:val="none" w:sz="0" w:space="0" w:color="auto"/>
                                                                                                        <w:left w:val="none" w:sz="0" w:space="0" w:color="auto"/>
                                                                                                        <w:bottom w:val="none" w:sz="0" w:space="0" w:color="auto"/>
                                                                                                        <w:right w:val="none" w:sz="0" w:space="0" w:color="auto"/>
                                                                                                      </w:divBdr>
                                                                                                    </w:div>
                                                                                                    <w:div w:id="1153643634">
                                                                                                      <w:marLeft w:val="0"/>
                                                                                                      <w:marRight w:val="0"/>
                                                                                                      <w:marTop w:val="0"/>
                                                                                                      <w:marBottom w:val="0"/>
                                                                                                      <w:divBdr>
                                                                                                        <w:top w:val="none" w:sz="0" w:space="0" w:color="auto"/>
                                                                                                        <w:left w:val="none" w:sz="0" w:space="0" w:color="auto"/>
                                                                                                        <w:bottom w:val="none" w:sz="0" w:space="0" w:color="auto"/>
                                                                                                        <w:right w:val="none" w:sz="0" w:space="0" w:color="auto"/>
                                                                                                      </w:divBdr>
                                                                                                    </w:div>
                                                                                                    <w:div w:id="73941478">
                                                                                                      <w:marLeft w:val="0"/>
                                                                                                      <w:marRight w:val="0"/>
                                                                                                      <w:marTop w:val="0"/>
                                                                                                      <w:marBottom w:val="0"/>
                                                                                                      <w:divBdr>
                                                                                                        <w:top w:val="none" w:sz="0" w:space="0" w:color="auto"/>
                                                                                                        <w:left w:val="none" w:sz="0" w:space="0" w:color="auto"/>
                                                                                                        <w:bottom w:val="none" w:sz="0" w:space="0" w:color="auto"/>
                                                                                                        <w:right w:val="none" w:sz="0" w:space="0" w:color="auto"/>
                                                                                                      </w:divBdr>
                                                                                                    </w:div>
                                                                                                    <w:div w:id="877088466">
                                                                                                      <w:marLeft w:val="0"/>
                                                                                                      <w:marRight w:val="0"/>
                                                                                                      <w:marTop w:val="0"/>
                                                                                                      <w:marBottom w:val="0"/>
                                                                                                      <w:divBdr>
                                                                                                        <w:top w:val="none" w:sz="0" w:space="0" w:color="auto"/>
                                                                                                        <w:left w:val="none" w:sz="0" w:space="0" w:color="auto"/>
                                                                                                        <w:bottom w:val="none" w:sz="0" w:space="0" w:color="auto"/>
                                                                                                        <w:right w:val="none" w:sz="0" w:space="0" w:color="auto"/>
                                                                                                      </w:divBdr>
                                                                                                    </w:div>
                                                                                                    <w:div w:id="1988585826">
                                                                                                      <w:marLeft w:val="0"/>
                                                                                                      <w:marRight w:val="0"/>
                                                                                                      <w:marTop w:val="0"/>
                                                                                                      <w:marBottom w:val="0"/>
                                                                                                      <w:divBdr>
                                                                                                        <w:top w:val="none" w:sz="0" w:space="0" w:color="auto"/>
                                                                                                        <w:left w:val="none" w:sz="0" w:space="0" w:color="auto"/>
                                                                                                        <w:bottom w:val="none" w:sz="0" w:space="0" w:color="auto"/>
                                                                                                        <w:right w:val="none" w:sz="0" w:space="0" w:color="auto"/>
                                                                                                      </w:divBdr>
                                                                                                    </w:div>
                                                                                                  </w:divsChild>
                                                                                                </w:div>
                                                                                                <w:div w:id="1175535443">
                                                                                                  <w:marLeft w:val="0"/>
                                                                                                  <w:marRight w:val="0"/>
                                                                                                  <w:marTop w:val="0"/>
                                                                                                  <w:marBottom w:val="0"/>
                                                                                                  <w:divBdr>
                                                                                                    <w:top w:val="none" w:sz="0" w:space="0" w:color="auto"/>
                                                                                                    <w:left w:val="none" w:sz="0" w:space="0" w:color="auto"/>
                                                                                                    <w:bottom w:val="none" w:sz="0" w:space="0" w:color="auto"/>
                                                                                                    <w:right w:val="none" w:sz="0" w:space="0" w:color="auto"/>
                                                                                                  </w:divBdr>
                                                                                                </w:div>
                                                                                                <w:div w:id="2002468141">
                                                                                                  <w:marLeft w:val="0"/>
                                                                                                  <w:marRight w:val="0"/>
                                                                                                  <w:marTop w:val="0"/>
                                                                                                  <w:marBottom w:val="0"/>
                                                                                                  <w:divBdr>
                                                                                                    <w:top w:val="none" w:sz="0" w:space="0" w:color="auto"/>
                                                                                                    <w:left w:val="none" w:sz="0" w:space="0" w:color="auto"/>
                                                                                                    <w:bottom w:val="none" w:sz="0" w:space="0" w:color="auto"/>
                                                                                                    <w:right w:val="none" w:sz="0" w:space="0" w:color="auto"/>
                                                                                                  </w:divBdr>
                                                                                                </w:div>
                                                                                                <w:div w:id="1847941264">
                                                                                                  <w:marLeft w:val="0"/>
                                                                                                  <w:marRight w:val="0"/>
                                                                                                  <w:marTop w:val="0"/>
                                                                                                  <w:marBottom w:val="0"/>
                                                                                                  <w:divBdr>
                                                                                                    <w:top w:val="none" w:sz="0" w:space="0" w:color="auto"/>
                                                                                                    <w:left w:val="none" w:sz="0" w:space="0" w:color="auto"/>
                                                                                                    <w:bottom w:val="none" w:sz="0" w:space="0" w:color="auto"/>
                                                                                                    <w:right w:val="none" w:sz="0" w:space="0" w:color="auto"/>
                                                                                                  </w:divBdr>
                                                                                                  <w:divsChild>
                                                                                                    <w:div w:id="1888179135">
                                                                                                      <w:marLeft w:val="0"/>
                                                                                                      <w:marRight w:val="0"/>
                                                                                                      <w:marTop w:val="0"/>
                                                                                                      <w:marBottom w:val="0"/>
                                                                                                      <w:divBdr>
                                                                                                        <w:top w:val="none" w:sz="0" w:space="0" w:color="auto"/>
                                                                                                        <w:left w:val="none" w:sz="0" w:space="0" w:color="auto"/>
                                                                                                        <w:bottom w:val="none" w:sz="0" w:space="0" w:color="auto"/>
                                                                                                        <w:right w:val="none" w:sz="0" w:space="0" w:color="auto"/>
                                                                                                      </w:divBdr>
                                                                                                      <w:divsChild>
                                                                                                        <w:div w:id="229048725">
                                                                                                          <w:marLeft w:val="0"/>
                                                                                                          <w:marRight w:val="0"/>
                                                                                                          <w:marTop w:val="0"/>
                                                                                                          <w:marBottom w:val="0"/>
                                                                                                          <w:divBdr>
                                                                                                            <w:top w:val="none" w:sz="0" w:space="0" w:color="auto"/>
                                                                                                            <w:left w:val="none" w:sz="0" w:space="0" w:color="auto"/>
                                                                                                            <w:bottom w:val="none" w:sz="0" w:space="0" w:color="auto"/>
                                                                                                            <w:right w:val="none" w:sz="0" w:space="0" w:color="auto"/>
                                                                                                          </w:divBdr>
                                                                                                        </w:div>
                                                                                                        <w:div w:id="1131247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7889354">
                                                                                                  <w:marLeft w:val="0"/>
                                                                                                  <w:marRight w:val="0"/>
                                                                                                  <w:marTop w:val="0"/>
                                                                                                  <w:marBottom w:val="0"/>
                                                                                                  <w:divBdr>
                                                                                                    <w:top w:val="none" w:sz="0" w:space="0" w:color="auto"/>
                                                                                                    <w:left w:val="none" w:sz="0" w:space="0" w:color="auto"/>
                                                                                                    <w:bottom w:val="none" w:sz="0" w:space="0" w:color="auto"/>
                                                                                                    <w:right w:val="none" w:sz="0" w:space="0" w:color="auto"/>
                                                                                                  </w:divBdr>
                                                                                                </w:div>
                                                                                              </w:divsChild>
                                                                                            </w:div>
                                                                                            <w:div w:id="1181892685">
                                                                                              <w:marLeft w:val="0"/>
                                                                                              <w:marRight w:val="0"/>
                                                                                              <w:marTop w:val="0"/>
                                                                                              <w:marBottom w:val="0"/>
                                                                                              <w:divBdr>
                                                                                                <w:top w:val="none" w:sz="0" w:space="0" w:color="auto"/>
                                                                                                <w:left w:val="none" w:sz="0" w:space="0" w:color="auto"/>
                                                                                                <w:bottom w:val="none" w:sz="0" w:space="0" w:color="auto"/>
                                                                                                <w:right w:val="none" w:sz="0" w:space="0" w:color="auto"/>
                                                                                              </w:divBdr>
                                                                                              <w:divsChild>
                                                                                                <w:div w:id="1928542120">
                                                                                                  <w:marLeft w:val="0"/>
                                                                                                  <w:marRight w:val="0"/>
                                                                                                  <w:marTop w:val="0"/>
                                                                                                  <w:marBottom w:val="0"/>
                                                                                                  <w:divBdr>
                                                                                                    <w:top w:val="none" w:sz="0" w:space="0" w:color="auto"/>
                                                                                                    <w:left w:val="none" w:sz="0" w:space="0" w:color="auto"/>
                                                                                                    <w:bottom w:val="none" w:sz="0" w:space="0" w:color="auto"/>
                                                                                                    <w:right w:val="none" w:sz="0" w:space="0" w:color="auto"/>
                                                                                                  </w:divBdr>
                                                                                                  <w:divsChild>
                                                                                                    <w:div w:id="1642342147">
                                                                                                      <w:marLeft w:val="0"/>
                                                                                                      <w:marRight w:val="0"/>
                                                                                                      <w:marTop w:val="0"/>
                                                                                                      <w:marBottom w:val="0"/>
                                                                                                      <w:divBdr>
                                                                                                        <w:top w:val="none" w:sz="0" w:space="0" w:color="auto"/>
                                                                                                        <w:left w:val="none" w:sz="0" w:space="0" w:color="auto"/>
                                                                                                        <w:bottom w:val="none" w:sz="0" w:space="0" w:color="auto"/>
                                                                                                        <w:right w:val="none" w:sz="0" w:space="0" w:color="auto"/>
                                                                                                      </w:divBdr>
                                                                                                    </w:div>
                                                                                                    <w:div w:id="795949216">
                                                                                                      <w:marLeft w:val="0"/>
                                                                                                      <w:marRight w:val="0"/>
                                                                                                      <w:marTop w:val="0"/>
                                                                                                      <w:marBottom w:val="0"/>
                                                                                                      <w:divBdr>
                                                                                                        <w:top w:val="none" w:sz="0" w:space="0" w:color="auto"/>
                                                                                                        <w:left w:val="none" w:sz="0" w:space="0" w:color="auto"/>
                                                                                                        <w:bottom w:val="none" w:sz="0" w:space="0" w:color="auto"/>
                                                                                                        <w:right w:val="none" w:sz="0" w:space="0" w:color="auto"/>
                                                                                                      </w:divBdr>
                                                                                                    </w:div>
                                                                                                    <w:div w:id="2005936626">
                                                                                                      <w:marLeft w:val="0"/>
                                                                                                      <w:marRight w:val="0"/>
                                                                                                      <w:marTop w:val="0"/>
                                                                                                      <w:marBottom w:val="0"/>
                                                                                                      <w:divBdr>
                                                                                                        <w:top w:val="none" w:sz="0" w:space="0" w:color="auto"/>
                                                                                                        <w:left w:val="none" w:sz="0" w:space="0" w:color="auto"/>
                                                                                                        <w:bottom w:val="none" w:sz="0" w:space="0" w:color="auto"/>
                                                                                                        <w:right w:val="none" w:sz="0" w:space="0" w:color="auto"/>
                                                                                                      </w:divBdr>
                                                                                                    </w:div>
                                                                                                    <w:div w:id="709568615">
                                                                                                      <w:marLeft w:val="0"/>
                                                                                                      <w:marRight w:val="0"/>
                                                                                                      <w:marTop w:val="0"/>
                                                                                                      <w:marBottom w:val="0"/>
                                                                                                      <w:divBdr>
                                                                                                        <w:top w:val="none" w:sz="0" w:space="0" w:color="auto"/>
                                                                                                        <w:left w:val="none" w:sz="0" w:space="0" w:color="auto"/>
                                                                                                        <w:bottom w:val="none" w:sz="0" w:space="0" w:color="auto"/>
                                                                                                        <w:right w:val="none" w:sz="0" w:space="0" w:color="auto"/>
                                                                                                      </w:divBdr>
                                                                                                    </w:div>
                                                                                                    <w:div w:id="129326810">
                                                                                                      <w:marLeft w:val="0"/>
                                                                                                      <w:marRight w:val="0"/>
                                                                                                      <w:marTop w:val="0"/>
                                                                                                      <w:marBottom w:val="0"/>
                                                                                                      <w:divBdr>
                                                                                                        <w:top w:val="none" w:sz="0" w:space="0" w:color="auto"/>
                                                                                                        <w:left w:val="none" w:sz="0" w:space="0" w:color="auto"/>
                                                                                                        <w:bottom w:val="none" w:sz="0" w:space="0" w:color="auto"/>
                                                                                                        <w:right w:val="none" w:sz="0" w:space="0" w:color="auto"/>
                                                                                                      </w:divBdr>
                                                                                                    </w:div>
                                                                                                    <w:div w:id="1721443077">
                                                                                                      <w:marLeft w:val="0"/>
                                                                                                      <w:marRight w:val="0"/>
                                                                                                      <w:marTop w:val="0"/>
                                                                                                      <w:marBottom w:val="0"/>
                                                                                                      <w:divBdr>
                                                                                                        <w:top w:val="none" w:sz="0" w:space="0" w:color="auto"/>
                                                                                                        <w:left w:val="none" w:sz="0" w:space="0" w:color="auto"/>
                                                                                                        <w:bottom w:val="none" w:sz="0" w:space="0" w:color="auto"/>
                                                                                                        <w:right w:val="none" w:sz="0" w:space="0" w:color="auto"/>
                                                                                                      </w:divBdr>
                                                                                                    </w:div>
                                                                                                    <w:div w:id="355081260">
                                                                                                      <w:marLeft w:val="0"/>
                                                                                                      <w:marRight w:val="0"/>
                                                                                                      <w:marTop w:val="0"/>
                                                                                                      <w:marBottom w:val="0"/>
                                                                                                      <w:divBdr>
                                                                                                        <w:top w:val="none" w:sz="0" w:space="0" w:color="auto"/>
                                                                                                        <w:left w:val="none" w:sz="0" w:space="0" w:color="auto"/>
                                                                                                        <w:bottom w:val="none" w:sz="0" w:space="0" w:color="auto"/>
                                                                                                        <w:right w:val="none" w:sz="0" w:space="0" w:color="auto"/>
                                                                                                      </w:divBdr>
                                                                                                    </w:div>
                                                                                                    <w:div w:id="1391149689">
                                                                                                      <w:marLeft w:val="0"/>
                                                                                                      <w:marRight w:val="0"/>
                                                                                                      <w:marTop w:val="0"/>
                                                                                                      <w:marBottom w:val="0"/>
                                                                                                      <w:divBdr>
                                                                                                        <w:top w:val="none" w:sz="0" w:space="0" w:color="auto"/>
                                                                                                        <w:left w:val="none" w:sz="0" w:space="0" w:color="auto"/>
                                                                                                        <w:bottom w:val="none" w:sz="0" w:space="0" w:color="auto"/>
                                                                                                        <w:right w:val="none" w:sz="0" w:space="0" w:color="auto"/>
                                                                                                      </w:divBdr>
                                                                                                    </w:div>
                                                                                                    <w:div w:id="1204946699">
                                                                                                      <w:marLeft w:val="0"/>
                                                                                                      <w:marRight w:val="0"/>
                                                                                                      <w:marTop w:val="0"/>
                                                                                                      <w:marBottom w:val="0"/>
                                                                                                      <w:divBdr>
                                                                                                        <w:top w:val="none" w:sz="0" w:space="0" w:color="auto"/>
                                                                                                        <w:left w:val="none" w:sz="0" w:space="0" w:color="auto"/>
                                                                                                        <w:bottom w:val="none" w:sz="0" w:space="0" w:color="auto"/>
                                                                                                        <w:right w:val="none" w:sz="0" w:space="0" w:color="auto"/>
                                                                                                      </w:divBdr>
                                                                                                    </w:div>
                                                                                                    <w:div w:id="856115985">
                                                                                                      <w:marLeft w:val="0"/>
                                                                                                      <w:marRight w:val="0"/>
                                                                                                      <w:marTop w:val="0"/>
                                                                                                      <w:marBottom w:val="0"/>
                                                                                                      <w:divBdr>
                                                                                                        <w:top w:val="none" w:sz="0" w:space="0" w:color="auto"/>
                                                                                                        <w:left w:val="none" w:sz="0" w:space="0" w:color="auto"/>
                                                                                                        <w:bottom w:val="none" w:sz="0" w:space="0" w:color="auto"/>
                                                                                                        <w:right w:val="none" w:sz="0" w:space="0" w:color="auto"/>
                                                                                                      </w:divBdr>
                                                                                                    </w:div>
                                                                                                  </w:divsChild>
                                                                                                </w:div>
                                                                                                <w:div w:id="830683534">
                                                                                                  <w:marLeft w:val="0"/>
                                                                                                  <w:marRight w:val="0"/>
                                                                                                  <w:marTop w:val="0"/>
                                                                                                  <w:marBottom w:val="0"/>
                                                                                                  <w:divBdr>
                                                                                                    <w:top w:val="none" w:sz="0" w:space="0" w:color="auto"/>
                                                                                                    <w:left w:val="none" w:sz="0" w:space="0" w:color="auto"/>
                                                                                                    <w:bottom w:val="none" w:sz="0" w:space="0" w:color="auto"/>
                                                                                                    <w:right w:val="none" w:sz="0" w:space="0" w:color="auto"/>
                                                                                                  </w:divBdr>
                                                                                                </w:div>
                                                                                                <w:div w:id="64572604">
                                                                                                  <w:marLeft w:val="0"/>
                                                                                                  <w:marRight w:val="0"/>
                                                                                                  <w:marTop w:val="0"/>
                                                                                                  <w:marBottom w:val="0"/>
                                                                                                  <w:divBdr>
                                                                                                    <w:top w:val="none" w:sz="0" w:space="0" w:color="auto"/>
                                                                                                    <w:left w:val="none" w:sz="0" w:space="0" w:color="auto"/>
                                                                                                    <w:bottom w:val="none" w:sz="0" w:space="0" w:color="auto"/>
                                                                                                    <w:right w:val="none" w:sz="0" w:space="0" w:color="auto"/>
                                                                                                  </w:divBdr>
                                                                                                </w:div>
                                                                                                <w:div w:id="569117008">
                                                                                                  <w:marLeft w:val="0"/>
                                                                                                  <w:marRight w:val="0"/>
                                                                                                  <w:marTop w:val="0"/>
                                                                                                  <w:marBottom w:val="0"/>
                                                                                                  <w:divBdr>
                                                                                                    <w:top w:val="none" w:sz="0" w:space="0" w:color="auto"/>
                                                                                                    <w:left w:val="none" w:sz="0" w:space="0" w:color="auto"/>
                                                                                                    <w:bottom w:val="none" w:sz="0" w:space="0" w:color="auto"/>
                                                                                                    <w:right w:val="none" w:sz="0" w:space="0" w:color="auto"/>
                                                                                                  </w:divBdr>
                                                                                                  <w:divsChild>
                                                                                                    <w:div w:id="1439788217">
                                                                                                      <w:marLeft w:val="0"/>
                                                                                                      <w:marRight w:val="0"/>
                                                                                                      <w:marTop w:val="0"/>
                                                                                                      <w:marBottom w:val="0"/>
                                                                                                      <w:divBdr>
                                                                                                        <w:top w:val="none" w:sz="0" w:space="0" w:color="auto"/>
                                                                                                        <w:left w:val="none" w:sz="0" w:space="0" w:color="auto"/>
                                                                                                        <w:bottom w:val="none" w:sz="0" w:space="0" w:color="auto"/>
                                                                                                        <w:right w:val="none" w:sz="0" w:space="0" w:color="auto"/>
                                                                                                      </w:divBdr>
                                                                                                      <w:divsChild>
                                                                                                        <w:div w:id="1520007795">
                                                                                                          <w:marLeft w:val="0"/>
                                                                                                          <w:marRight w:val="0"/>
                                                                                                          <w:marTop w:val="0"/>
                                                                                                          <w:marBottom w:val="0"/>
                                                                                                          <w:divBdr>
                                                                                                            <w:top w:val="none" w:sz="0" w:space="0" w:color="auto"/>
                                                                                                            <w:left w:val="none" w:sz="0" w:space="0" w:color="auto"/>
                                                                                                            <w:bottom w:val="none" w:sz="0" w:space="0" w:color="auto"/>
                                                                                                            <w:right w:val="none" w:sz="0" w:space="0" w:color="auto"/>
                                                                                                          </w:divBdr>
                                                                                                        </w:div>
                                                                                                        <w:div w:id="666442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32516550">
      <w:bodyDiv w:val="1"/>
      <w:marLeft w:val="0"/>
      <w:marRight w:val="0"/>
      <w:marTop w:val="0"/>
      <w:marBottom w:val="0"/>
      <w:divBdr>
        <w:top w:val="none" w:sz="0" w:space="0" w:color="auto"/>
        <w:left w:val="none" w:sz="0" w:space="0" w:color="auto"/>
        <w:bottom w:val="none" w:sz="0" w:space="0" w:color="auto"/>
        <w:right w:val="none" w:sz="0" w:space="0" w:color="auto"/>
      </w:divBdr>
    </w:div>
    <w:div w:id="1663729376">
      <w:bodyDiv w:val="1"/>
      <w:marLeft w:val="0"/>
      <w:marRight w:val="0"/>
      <w:marTop w:val="0"/>
      <w:marBottom w:val="0"/>
      <w:divBdr>
        <w:top w:val="none" w:sz="0" w:space="0" w:color="auto"/>
        <w:left w:val="none" w:sz="0" w:space="0" w:color="auto"/>
        <w:bottom w:val="none" w:sz="0" w:space="0" w:color="auto"/>
        <w:right w:val="none" w:sz="0" w:space="0" w:color="auto"/>
      </w:divBdr>
    </w:div>
    <w:div w:id="1749229905">
      <w:bodyDiv w:val="1"/>
      <w:marLeft w:val="0"/>
      <w:marRight w:val="0"/>
      <w:marTop w:val="0"/>
      <w:marBottom w:val="0"/>
      <w:divBdr>
        <w:top w:val="none" w:sz="0" w:space="0" w:color="auto"/>
        <w:left w:val="none" w:sz="0" w:space="0" w:color="auto"/>
        <w:bottom w:val="none" w:sz="0" w:space="0" w:color="auto"/>
        <w:right w:val="none" w:sz="0" w:space="0" w:color="auto"/>
      </w:divBdr>
      <w:divsChild>
        <w:div w:id="630865480">
          <w:marLeft w:val="0"/>
          <w:marRight w:val="0"/>
          <w:marTop w:val="0"/>
          <w:marBottom w:val="0"/>
          <w:divBdr>
            <w:top w:val="none" w:sz="0" w:space="0" w:color="auto"/>
            <w:left w:val="none" w:sz="0" w:space="0" w:color="auto"/>
            <w:bottom w:val="none" w:sz="0" w:space="0" w:color="auto"/>
            <w:right w:val="none" w:sz="0" w:space="0" w:color="auto"/>
          </w:divBdr>
          <w:divsChild>
            <w:div w:id="1153566037">
              <w:marLeft w:val="0"/>
              <w:marRight w:val="0"/>
              <w:marTop w:val="0"/>
              <w:marBottom w:val="0"/>
              <w:divBdr>
                <w:top w:val="none" w:sz="0" w:space="0" w:color="auto"/>
                <w:left w:val="none" w:sz="0" w:space="0" w:color="auto"/>
                <w:bottom w:val="none" w:sz="0" w:space="0" w:color="auto"/>
                <w:right w:val="none" w:sz="0" w:space="0" w:color="auto"/>
              </w:divBdr>
              <w:divsChild>
                <w:div w:id="1463114366">
                  <w:marLeft w:val="0"/>
                  <w:marRight w:val="75"/>
                  <w:marTop w:val="75"/>
                  <w:marBottom w:val="0"/>
                  <w:divBdr>
                    <w:top w:val="none" w:sz="0" w:space="0" w:color="auto"/>
                    <w:left w:val="none" w:sz="0" w:space="0" w:color="auto"/>
                    <w:bottom w:val="none" w:sz="0" w:space="0" w:color="auto"/>
                    <w:right w:val="none" w:sz="0" w:space="0" w:color="auto"/>
                  </w:divBdr>
                  <w:divsChild>
                    <w:div w:id="1073620413">
                      <w:marLeft w:val="0"/>
                      <w:marRight w:val="0"/>
                      <w:marTop w:val="0"/>
                      <w:marBottom w:val="0"/>
                      <w:divBdr>
                        <w:top w:val="none" w:sz="0" w:space="0" w:color="auto"/>
                        <w:left w:val="none" w:sz="0" w:space="0" w:color="auto"/>
                        <w:bottom w:val="none" w:sz="0" w:space="0" w:color="auto"/>
                        <w:right w:val="none" w:sz="0" w:space="0" w:color="auto"/>
                      </w:divBdr>
                      <w:divsChild>
                        <w:div w:id="572548438">
                          <w:marLeft w:val="0"/>
                          <w:marRight w:val="0"/>
                          <w:marTop w:val="0"/>
                          <w:marBottom w:val="75"/>
                          <w:divBdr>
                            <w:top w:val="none" w:sz="0" w:space="0" w:color="auto"/>
                            <w:left w:val="none" w:sz="0" w:space="0" w:color="auto"/>
                            <w:bottom w:val="none" w:sz="0" w:space="0" w:color="auto"/>
                            <w:right w:val="none" w:sz="0" w:space="0" w:color="auto"/>
                          </w:divBdr>
                          <w:divsChild>
                            <w:div w:id="1940521478">
                              <w:marLeft w:val="0"/>
                              <w:marRight w:val="0"/>
                              <w:marTop w:val="0"/>
                              <w:marBottom w:val="0"/>
                              <w:divBdr>
                                <w:top w:val="none" w:sz="0" w:space="0" w:color="auto"/>
                                <w:left w:val="none" w:sz="0" w:space="0" w:color="auto"/>
                                <w:bottom w:val="none" w:sz="0" w:space="0" w:color="auto"/>
                                <w:right w:val="none" w:sz="0" w:space="0" w:color="auto"/>
                              </w:divBdr>
                              <w:divsChild>
                                <w:div w:id="1383867357">
                                  <w:marLeft w:val="0"/>
                                  <w:marRight w:val="0"/>
                                  <w:marTop w:val="0"/>
                                  <w:marBottom w:val="0"/>
                                  <w:divBdr>
                                    <w:top w:val="none" w:sz="0" w:space="0" w:color="auto"/>
                                    <w:left w:val="none" w:sz="0" w:space="0" w:color="auto"/>
                                    <w:bottom w:val="none" w:sz="0" w:space="0" w:color="auto"/>
                                    <w:right w:val="none" w:sz="0" w:space="0" w:color="auto"/>
                                  </w:divBdr>
                                  <w:divsChild>
                                    <w:div w:id="1971589874">
                                      <w:marLeft w:val="0"/>
                                      <w:marRight w:val="0"/>
                                      <w:marTop w:val="0"/>
                                      <w:marBottom w:val="0"/>
                                      <w:divBdr>
                                        <w:top w:val="none" w:sz="0" w:space="0" w:color="auto"/>
                                        <w:left w:val="none" w:sz="0" w:space="0" w:color="auto"/>
                                        <w:bottom w:val="none" w:sz="0" w:space="0" w:color="auto"/>
                                        <w:right w:val="none" w:sz="0" w:space="0" w:color="auto"/>
                                      </w:divBdr>
                                      <w:divsChild>
                                        <w:div w:id="526063998">
                                          <w:marLeft w:val="0"/>
                                          <w:marRight w:val="0"/>
                                          <w:marTop w:val="0"/>
                                          <w:marBottom w:val="0"/>
                                          <w:divBdr>
                                            <w:top w:val="none" w:sz="0" w:space="0" w:color="auto"/>
                                            <w:left w:val="none" w:sz="0" w:space="0" w:color="auto"/>
                                            <w:bottom w:val="none" w:sz="0" w:space="0" w:color="auto"/>
                                            <w:right w:val="none" w:sz="0" w:space="0" w:color="auto"/>
                                          </w:divBdr>
                                          <w:divsChild>
                                            <w:div w:id="706759913">
                                              <w:marLeft w:val="0"/>
                                              <w:marRight w:val="0"/>
                                              <w:marTop w:val="0"/>
                                              <w:marBottom w:val="0"/>
                                              <w:divBdr>
                                                <w:top w:val="none" w:sz="0" w:space="0" w:color="auto"/>
                                                <w:left w:val="none" w:sz="0" w:space="0" w:color="auto"/>
                                                <w:bottom w:val="none" w:sz="0" w:space="0" w:color="auto"/>
                                                <w:right w:val="none" w:sz="0" w:space="0" w:color="auto"/>
                                              </w:divBdr>
                                              <w:divsChild>
                                                <w:div w:id="1628312685">
                                                  <w:marLeft w:val="0"/>
                                                  <w:marRight w:val="0"/>
                                                  <w:marTop w:val="0"/>
                                                  <w:marBottom w:val="0"/>
                                                  <w:divBdr>
                                                    <w:top w:val="none" w:sz="0" w:space="0" w:color="auto"/>
                                                    <w:left w:val="none" w:sz="0" w:space="0" w:color="auto"/>
                                                    <w:bottom w:val="none" w:sz="0" w:space="0" w:color="auto"/>
                                                    <w:right w:val="none" w:sz="0" w:space="0" w:color="auto"/>
                                                  </w:divBdr>
                                                  <w:divsChild>
                                                    <w:div w:id="968127278">
                                                      <w:marLeft w:val="0"/>
                                                      <w:marRight w:val="0"/>
                                                      <w:marTop w:val="0"/>
                                                      <w:marBottom w:val="0"/>
                                                      <w:divBdr>
                                                        <w:top w:val="none" w:sz="0" w:space="0" w:color="auto"/>
                                                        <w:left w:val="none" w:sz="0" w:space="0" w:color="auto"/>
                                                        <w:bottom w:val="none" w:sz="0" w:space="0" w:color="auto"/>
                                                        <w:right w:val="none" w:sz="0" w:space="0" w:color="auto"/>
                                                      </w:divBdr>
                                                      <w:divsChild>
                                                        <w:div w:id="1801609476">
                                                          <w:marLeft w:val="0"/>
                                                          <w:marRight w:val="0"/>
                                                          <w:marTop w:val="0"/>
                                                          <w:marBottom w:val="0"/>
                                                          <w:divBdr>
                                                            <w:top w:val="none" w:sz="0" w:space="0" w:color="auto"/>
                                                            <w:left w:val="none" w:sz="0" w:space="0" w:color="auto"/>
                                                            <w:bottom w:val="none" w:sz="0" w:space="0" w:color="auto"/>
                                                            <w:right w:val="none" w:sz="0" w:space="0" w:color="auto"/>
                                                          </w:divBdr>
                                                          <w:divsChild>
                                                            <w:div w:id="210651097">
                                                              <w:marLeft w:val="0"/>
                                                              <w:marRight w:val="0"/>
                                                              <w:marTop w:val="0"/>
                                                              <w:marBottom w:val="0"/>
                                                              <w:divBdr>
                                                                <w:top w:val="none" w:sz="0" w:space="0" w:color="auto"/>
                                                                <w:left w:val="none" w:sz="0" w:space="0" w:color="auto"/>
                                                                <w:bottom w:val="none" w:sz="0" w:space="0" w:color="auto"/>
                                                                <w:right w:val="none" w:sz="0" w:space="0" w:color="auto"/>
                                                              </w:divBdr>
                                                              <w:divsChild>
                                                                <w:div w:id="1986231769">
                                                                  <w:marLeft w:val="0"/>
                                                                  <w:marRight w:val="0"/>
                                                                  <w:marTop w:val="0"/>
                                                                  <w:marBottom w:val="0"/>
                                                                  <w:divBdr>
                                                                    <w:top w:val="none" w:sz="0" w:space="0" w:color="auto"/>
                                                                    <w:left w:val="none" w:sz="0" w:space="0" w:color="auto"/>
                                                                    <w:bottom w:val="none" w:sz="0" w:space="0" w:color="auto"/>
                                                                    <w:right w:val="none" w:sz="0" w:space="0" w:color="auto"/>
                                                                  </w:divBdr>
                                                                  <w:divsChild>
                                                                    <w:div w:id="16935516">
                                                                      <w:marLeft w:val="0"/>
                                                                      <w:marRight w:val="0"/>
                                                                      <w:marTop w:val="0"/>
                                                                      <w:marBottom w:val="0"/>
                                                                      <w:divBdr>
                                                                        <w:top w:val="none" w:sz="0" w:space="0" w:color="auto"/>
                                                                        <w:left w:val="none" w:sz="0" w:space="0" w:color="auto"/>
                                                                        <w:bottom w:val="none" w:sz="0" w:space="0" w:color="auto"/>
                                                                        <w:right w:val="none" w:sz="0" w:space="0" w:color="auto"/>
                                                                      </w:divBdr>
                                                                      <w:divsChild>
                                                                        <w:div w:id="1717050373">
                                                                          <w:marLeft w:val="0"/>
                                                                          <w:marRight w:val="0"/>
                                                                          <w:marTop w:val="0"/>
                                                                          <w:marBottom w:val="0"/>
                                                                          <w:divBdr>
                                                                            <w:top w:val="none" w:sz="0" w:space="0" w:color="auto"/>
                                                                            <w:left w:val="none" w:sz="0" w:space="0" w:color="auto"/>
                                                                            <w:bottom w:val="none" w:sz="0" w:space="0" w:color="auto"/>
                                                                            <w:right w:val="none" w:sz="0" w:space="0" w:color="auto"/>
                                                                          </w:divBdr>
                                                                          <w:divsChild>
                                                                            <w:div w:id="1219898077">
                                                                              <w:marLeft w:val="0"/>
                                                                              <w:marRight w:val="0"/>
                                                                              <w:marTop w:val="0"/>
                                                                              <w:marBottom w:val="0"/>
                                                                              <w:divBdr>
                                                                                <w:top w:val="none" w:sz="0" w:space="0" w:color="auto"/>
                                                                                <w:left w:val="none" w:sz="0" w:space="0" w:color="auto"/>
                                                                                <w:bottom w:val="none" w:sz="0" w:space="0" w:color="auto"/>
                                                                                <w:right w:val="none" w:sz="0" w:space="0" w:color="auto"/>
                                                                              </w:divBdr>
                                                                              <w:divsChild>
                                                                                <w:div w:id="1362972940">
                                                                                  <w:marLeft w:val="0"/>
                                                                                  <w:marRight w:val="0"/>
                                                                                  <w:marTop w:val="0"/>
                                                                                  <w:marBottom w:val="0"/>
                                                                                  <w:divBdr>
                                                                                    <w:top w:val="none" w:sz="0" w:space="0" w:color="auto"/>
                                                                                    <w:left w:val="none" w:sz="0" w:space="0" w:color="auto"/>
                                                                                    <w:bottom w:val="none" w:sz="0" w:space="0" w:color="auto"/>
                                                                                    <w:right w:val="none" w:sz="0" w:space="0" w:color="auto"/>
                                                                                  </w:divBdr>
                                                                                  <w:divsChild>
                                                                                    <w:div w:id="2093432375">
                                                                                      <w:marLeft w:val="0"/>
                                                                                      <w:marRight w:val="0"/>
                                                                                      <w:marTop w:val="0"/>
                                                                                      <w:marBottom w:val="0"/>
                                                                                      <w:divBdr>
                                                                                        <w:top w:val="none" w:sz="0" w:space="0" w:color="auto"/>
                                                                                        <w:left w:val="none" w:sz="0" w:space="0" w:color="auto"/>
                                                                                        <w:bottom w:val="none" w:sz="0" w:space="0" w:color="auto"/>
                                                                                        <w:right w:val="none" w:sz="0" w:space="0" w:color="auto"/>
                                                                                      </w:divBdr>
                                                                                      <w:divsChild>
                                                                                        <w:div w:id="505678295">
                                                                                          <w:marLeft w:val="0"/>
                                                                                          <w:marRight w:val="0"/>
                                                                                          <w:marTop w:val="0"/>
                                                                                          <w:marBottom w:val="0"/>
                                                                                          <w:divBdr>
                                                                                            <w:top w:val="none" w:sz="0" w:space="0" w:color="auto"/>
                                                                                            <w:left w:val="none" w:sz="0" w:space="0" w:color="auto"/>
                                                                                            <w:bottom w:val="none" w:sz="0" w:space="0" w:color="auto"/>
                                                                                            <w:right w:val="none" w:sz="0" w:space="0" w:color="auto"/>
                                                                                          </w:divBdr>
                                                                                          <w:divsChild>
                                                                                            <w:div w:id="480854112">
                                                                                              <w:marLeft w:val="0"/>
                                                                                              <w:marRight w:val="0"/>
                                                                                              <w:marTop w:val="0"/>
                                                                                              <w:marBottom w:val="0"/>
                                                                                              <w:divBdr>
                                                                                                <w:top w:val="none" w:sz="0" w:space="0" w:color="auto"/>
                                                                                                <w:left w:val="none" w:sz="0" w:space="0" w:color="auto"/>
                                                                                                <w:bottom w:val="none" w:sz="0" w:space="0" w:color="auto"/>
                                                                                                <w:right w:val="none" w:sz="0" w:space="0" w:color="auto"/>
                                                                                              </w:divBdr>
                                                                                              <w:divsChild>
                                                                                                <w:div w:id="2081366265">
                                                                                                  <w:marLeft w:val="0"/>
                                                                                                  <w:marRight w:val="0"/>
                                                                                                  <w:marTop w:val="0"/>
                                                                                                  <w:marBottom w:val="0"/>
                                                                                                  <w:divBdr>
                                                                                                    <w:top w:val="none" w:sz="0" w:space="0" w:color="auto"/>
                                                                                                    <w:left w:val="none" w:sz="0" w:space="0" w:color="auto"/>
                                                                                                    <w:bottom w:val="none" w:sz="0" w:space="0" w:color="auto"/>
                                                                                                    <w:right w:val="none" w:sz="0" w:space="0" w:color="auto"/>
                                                                                                  </w:divBdr>
                                                                                                  <w:divsChild>
                                                                                                    <w:div w:id="1314214349">
                                                                                                      <w:marLeft w:val="0"/>
                                                                                                      <w:marRight w:val="0"/>
                                                                                                      <w:marTop w:val="0"/>
                                                                                                      <w:marBottom w:val="0"/>
                                                                                                      <w:divBdr>
                                                                                                        <w:top w:val="none" w:sz="0" w:space="0" w:color="auto"/>
                                                                                                        <w:left w:val="none" w:sz="0" w:space="0" w:color="auto"/>
                                                                                                        <w:bottom w:val="none" w:sz="0" w:space="0" w:color="auto"/>
                                                                                                        <w:right w:val="none" w:sz="0" w:space="0" w:color="auto"/>
                                                                                                      </w:divBdr>
                                                                                                    </w:div>
                                                                                                    <w:div w:id="911546301">
                                                                                                      <w:marLeft w:val="0"/>
                                                                                                      <w:marRight w:val="0"/>
                                                                                                      <w:marTop w:val="0"/>
                                                                                                      <w:marBottom w:val="0"/>
                                                                                                      <w:divBdr>
                                                                                                        <w:top w:val="none" w:sz="0" w:space="0" w:color="auto"/>
                                                                                                        <w:left w:val="none" w:sz="0" w:space="0" w:color="auto"/>
                                                                                                        <w:bottom w:val="none" w:sz="0" w:space="0" w:color="auto"/>
                                                                                                        <w:right w:val="none" w:sz="0" w:space="0" w:color="auto"/>
                                                                                                      </w:divBdr>
                                                                                                    </w:div>
                                                                                                    <w:div w:id="1196456101">
                                                                                                      <w:marLeft w:val="0"/>
                                                                                                      <w:marRight w:val="0"/>
                                                                                                      <w:marTop w:val="0"/>
                                                                                                      <w:marBottom w:val="0"/>
                                                                                                      <w:divBdr>
                                                                                                        <w:top w:val="none" w:sz="0" w:space="0" w:color="auto"/>
                                                                                                        <w:left w:val="none" w:sz="0" w:space="0" w:color="auto"/>
                                                                                                        <w:bottom w:val="none" w:sz="0" w:space="0" w:color="auto"/>
                                                                                                        <w:right w:val="none" w:sz="0" w:space="0" w:color="auto"/>
                                                                                                      </w:divBdr>
                                                                                                    </w:div>
                                                                                                    <w:div w:id="1861040679">
                                                                                                      <w:marLeft w:val="0"/>
                                                                                                      <w:marRight w:val="0"/>
                                                                                                      <w:marTop w:val="0"/>
                                                                                                      <w:marBottom w:val="0"/>
                                                                                                      <w:divBdr>
                                                                                                        <w:top w:val="none" w:sz="0" w:space="0" w:color="auto"/>
                                                                                                        <w:left w:val="none" w:sz="0" w:space="0" w:color="auto"/>
                                                                                                        <w:bottom w:val="none" w:sz="0" w:space="0" w:color="auto"/>
                                                                                                        <w:right w:val="none" w:sz="0" w:space="0" w:color="auto"/>
                                                                                                      </w:divBdr>
                                                                                                    </w:div>
                                                                                                    <w:div w:id="2125997526">
                                                                                                      <w:marLeft w:val="0"/>
                                                                                                      <w:marRight w:val="0"/>
                                                                                                      <w:marTop w:val="0"/>
                                                                                                      <w:marBottom w:val="0"/>
                                                                                                      <w:divBdr>
                                                                                                        <w:top w:val="none" w:sz="0" w:space="0" w:color="auto"/>
                                                                                                        <w:left w:val="none" w:sz="0" w:space="0" w:color="auto"/>
                                                                                                        <w:bottom w:val="none" w:sz="0" w:space="0" w:color="auto"/>
                                                                                                        <w:right w:val="none" w:sz="0" w:space="0" w:color="auto"/>
                                                                                                      </w:divBdr>
                                                                                                    </w:div>
                                                                                                    <w:div w:id="288896051">
                                                                                                      <w:marLeft w:val="0"/>
                                                                                                      <w:marRight w:val="0"/>
                                                                                                      <w:marTop w:val="0"/>
                                                                                                      <w:marBottom w:val="0"/>
                                                                                                      <w:divBdr>
                                                                                                        <w:top w:val="none" w:sz="0" w:space="0" w:color="auto"/>
                                                                                                        <w:left w:val="none" w:sz="0" w:space="0" w:color="auto"/>
                                                                                                        <w:bottom w:val="none" w:sz="0" w:space="0" w:color="auto"/>
                                                                                                        <w:right w:val="none" w:sz="0" w:space="0" w:color="auto"/>
                                                                                                      </w:divBdr>
                                                                                                    </w:div>
                                                                                                    <w:div w:id="751707941">
                                                                                                      <w:marLeft w:val="0"/>
                                                                                                      <w:marRight w:val="0"/>
                                                                                                      <w:marTop w:val="0"/>
                                                                                                      <w:marBottom w:val="0"/>
                                                                                                      <w:divBdr>
                                                                                                        <w:top w:val="none" w:sz="0" w:space="0" w:color="auto"/>
                                                                                                        <w:left w:val="none" w:sz="0" w:space="0" w:color="auto"/>
                                                                                                        <w:bottom w:val="none" w:sz="0" w:space="0" w:color="auto"/>
                                                                                                        <w:right w:val="none" w:sz="0" w:space="0" w:color="auto"/>
                                                                                                      </w:divBdr>
                                                                                                    </w:div>
                                                                                                    <w:div w:id="946161721">
                                                                                                      <w:marLeft w:val="0"/>
                                                                                                      <w:marRight w:val="0"/>
                                                                                                      <w:marTop w:val="0"/>
                                                                                                      <w:marBottom w:val="0"/>
                                                                                                      <w:divBdr>
                                                                                                        <w:top w:val="none" w:sz="0" w:space="0" w:color="auto"/>
                                                                                                        <w:left w:val="none" w:sz="0" w:space="0" w:color="auto"/>
                                                                                                        <w:bottom w:val="none" w:sz="0" w:space="0" w:color="auto"/>
                                                                                                        <w:right w:val="none" w:sz="0" w:space="0" w:color="auto"/>
                                                                                                      </w:divBdr>
                                                                                                    </w:div>
                                                                                                    <w:div w:id="1537232248">
                                                                                                      <w:marLeft w:val="0"/>
                                                                                                      <w:marRight w:val="0"/>
                                                                                                      <w:marTop w:val="0"/>
                                                                                                      <w:marBottom w:val="0"/>
                                                                                                      <w:divBdr>
                                                                                                        <w:top w:val="none" w:sz="0" w:space="0" w:color="auto"/>
                                                                                                        <w:left w:val="none" w:sz="0" w:space="0" w:color="auto"/>
                                                                                                        <w:bottom w:val="none" w:sz="0" w:space="0" w:color="auto"/>
                                                                                                        <w:right w:val="none" w:sz="0" w:space="0" w:color="auto"/>
                                                                                                      </w:divBdr>
                                                                                                    </w:div>
                                                                                                    <w:div w:id="83381053">
                                                                                                      <w:marLeft w:val="0"/>
                                                                                                      <w:marRight w:val="0"/>
                                                                                                      <w:marTop w:val="0"/>
                                                                                                      <w:marBottom w:val="0"/>
                                                                                                      <w:divBdr>
                                                                                                        <w:top w:val="none" w:sz="0" w:space="0" w:color="auto"/>
                                                                                                        <w:left w:val="none" w:sz="0" w:space="0" w:color="auto"/>
                                                                                                        <w:bottom w:val="none" w:sz="0" w:space="0" w:color="auto"/>
                                                                                                        <w:right w:val="none" w:sz="0" w:space="0" w:color="auto"/>
                                                                                                      </w:divBdr>
                                                                                                    </w:div>
                                                                                                  </w:divsChild>
                                                                                                </w:div>
                                                                                                <w:div w:id="35744987">
                                                                                                  <w:marLeft w:val="0"/>
                                                                                                  <w:marRight w:val="0"/>
                                                                                                  <w:marTop w:val="0"/>
                                                                                                  <w:marBottom w:val="0"/>
                                                                                                  <w:divBdr>
                                                                                                    <w:top w:val="none" w:sz="0" w:space="0" w:color="auto"/>
                                                                                                    <w:left w:val="none" w:sz="0" w:space="0" w:color="auto"/>
                                                                                                    <w:bottom w:val="none" w:sz="0" w:space="0" w:color="auto"/>
                                                                                                    <w:right w:val="none" w:sz="0" w:space="0" w:color="auto"/>
                                                                                                  </w:divBdr>
                                                                                                </w:div>
                                                                                                <w:div w:id="1019897035">
                                                                                                  <w:marLeft w:val="0"/>
                                                                                                  <w:marRight w:val="0"/>
                                                                                                  <w:marTop w:val="0"/>
                                                                                                  <w:marBottom w:val="0"/>
                                                                                                  <w:divBdr>
                                                                                                    <w:top w:val="none" w:sz="0" w:space="0" w:color="auto"/>
                                                                                                    <w:left w:val="none" w:sz="0" w:space="0" w:color="auto"/>
                                                                                                    <w:bottom w:val="none" w:sz="0" w:space="0" w:color="auto"/>
                                                                                                    <w:right w:val="none" w:sz="0" w:space="0" w:color="auto"/>
                                                                                                  </w:divBdr>
                                                                                                </w:div>
                                                                                                <w:div w:id="1494839208">
                                                                                                  <w:marLeft w:val="0"/>
                                                                                                  <w:marRight w:val="0"/>
                                                                                                  <w:marTop w:val="0"/>
                                                                                                  <w:marBottom w:val="0"/>
                                                                                                  <w:divBdr>
                                                                                                    <w:top w:val="none" w:sz="0" w:space="0" w:color="auto"/>
                                                                                                    <w:left w:val="none" w:sz="0" w:space="0" w:color="auto"/>
                                                                                                    <w:bottom w:val="none" w:sz="0" w:space="0" w:color="auto"/>
                                                                                                    <w:right w:val="none" w:sz="0" w:space="0" w:color="auto"/>
                                                                                                  </w:divBdr>
                                                                                                  <w:divsChild>
                                                                                                    <w:div w:id="1192691821">
                                                                                                      <w:marLeft w:val="0"/>
                                                                                                      <w:marRight w:val="0"/>
                                                                                                      <w:marTop w:val="0"/>
                                                                                                      <w:marBottom w:val="0"/>
                                                                                                      <w:divBdr>
                                                                                                        <w:top w:val="none" w:sz="0" w:space="0" w:color="auto"/>
                                                                                                        <w:left w:val="none" w:sz="0" w:space="0" w:color="auto"/>
                                                                                                        <w:bottom w:val="none" w:sz="0" w:space="0" w:color="auto"/>
                                                                                                        <w:right w:val="none" w:sz="0" w:space="0" w:color="auto"/>
                                                                                                      </w:divBdr>
                                                                                                      <w:divsChild>
                                                                                                        <w:div w:id="1475180240">
                                                                                                          <w:marLeft w:val="0"/>
                                                                                                          <w:marRight w:val="0"/>
                                                                                                          <w:marTop w:val="0"/>
                                                                                                          <w:marBottom w:val="0"/>
                                                                                                          <w:divBdr>
                                                                                                            <w:top w:val="none" w:sz="0" w:space="0" w:color="auto"/>
                                                                                                            <w:left w:val="none" w:sz="0" w:space="0" w:color="auto"/>
                                                                                                            <w:bottom w:val="none" w:sz="0" w:space="0" w:color="auto"/>
                                                                                                            <w:right w:val="none" w:sz="0" w:space="0" w:color="auto"/>
                                                                                                          </w:divBdr>
                                                                                                        </w:div>
                                                                                                        <w:div w:id="1010064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7503339">
                                                                                                  <w:marLeft w:val="0"/>
                                                                                                  <w:marRight w:val="0"/>
                                                                                                  <w:marTop w:val="0"/>
                                                                                                  <w:marBottom w:val="0"/>
                                                                                                  <w:divBdr>
                                                                                                    <w:top w:val="none" w:sz="0" w:space="0" w:color="auto"/>
                                                                                                    <w:left w:val="none" w:sz="0" w:space="0" w:color="auto"/>
                                                                                                    <w:bottom w:val="none" w:sz="0" w:space="0" w:color="auto"/>
                                                                                                    <w:right w:val="none" w:sz="0" w:space="0" w:color="auto"/>
                                                                                                  </w:divBdr>
                                                                                                </w:div>
                                                                                              </w:divsChild>
                                                                                            </w:div>
                                                                                            <w:div w:id="371541511">
                                                                                              <w:marLeft w:val="0"/>
                                                                                              <w:marRight w:val="0"/>
                                                                                              <w:marTop w:val="0"/>
                                                                                              <w:marBottom w:val="0"/>
                                                                                              <w:divBdr>
                                                                                                <w:top w:val="none" w:sz="0" w:space="0" w:color="auto"/>
                                                                                                <w:left w:val="none" w:sz="0" w:space="0" w:color="auto"/>
                                                                                                <w:bottom w:val="none" w:sz="0" w:space="0" w:color="auto"/>
                                                                                                <w:right w:val="none" w:sz="0" w:space="0" w:color="auto"/>
                                                                                              </w:divBdr>
                                                                                              <w:divsChild>
                                                                                                <w:div w:id="1658653361">
                                                                                                  <w:marLeft w:val="0"/>
                                                                                                  <w:marRight w:val="0"/>
                                                                                                  <w:marTop w:val="0"/>
                                                                                                  <w:marBottom w:val="0"/>
                                                                                                  <w:divBdr>
                                                                                                    <w:top w:val="none" w:sz="0" w:space="0" w:color="auto"/>
                                                                                                    <w:left w:val="none" w:sz="0" w:space="0" w:color="auto"/>
                                                                                                    <w:bottom w:val="none" w:sz="0" w:space="0" w:color="auto"/>
                                                                                                    <w:right w:val="none" w:sz="0" w:space="0" w:color="auto"/>
                                                                                                  </w:divBdr>
                                                                                                  <w:divsChild>
                                                                                                    <w:div w:id="1316032086">
                                                                                                      <w:marLeft w:val="0"/>
                                                                                                      <w:marRight w:val="0"/>
                                                                                                      <w:marTop w:val="0"/>
                                                                                                      <w:marBottom w:val="0"/>
                                                                                                      <w:divBdr>
                                                                                                        <w:top w:val="none" w:sz="0" w:space="0" w:color="auto"/>
                                                                                                        <w:left w:val="none" w:sz="0" w:space="0" w:color="auto"/>
                                                                                                        <w:bottom w:val="none" w:sz="0" w:space="0" w:color="auto"/>
                                                                                                        <w:right w:val="none" w:sz="0" w:space="0" w:color="auto"/>
                                                                                                      </w:divBdr>
                                                                                                    </w:div>
                                                                                                    <w:div w:id="2101483697">
                                                                                                      <w:marLeft w:val="0"/>
                                                                                                      <w:marRight w:val="0"/>
                                                                                                      <w:marTop w:val="0"/>
                                                                                                      <w:marBottom w:val="0"/>
                                                                                                      <w:divBdr>
                                                                                                        <w:top w:val="none" w:sz="0" w:space="0" w:color="auto"/>
                                                                                                        <w:left w:val="none" w:sz="0" w:space="0" w:color="auto"/>
                                                                                                        <w:bottom w:val="none" w:sz="0" w:space="0" w:color="auto"/>
                                                                                                        <w:right w:val="none" w:sz="0" w:space="0" w:color="auto"/>
                                                                                                      </w:divBdr>
                                                                                                    </w:div>
                                                                                                    <w:div w:id="1333527549">
                                                                                                      <w:marLeft w:val="0"/>
                                                                                                      <w:marRight w:val="0"/>
                                                                                                      <w:marTop w:val="0"/>
                                                                                                      <w:marBottom w:val="0"/>
                                                                                                      <w:divBdr>
                                                                                                        <w:top w:val="none" w:sz="0" w:space="0" w:color="auto"/>
                                                                                                        <w:left w:val="none" w:sz="0" w:space="0" w:color="auto"/>
                                                                                                        <w:bottom w:val="none" w:sz="0" w:space="0" w:color="auto"/>
                                                                                                        <w:right w:val="none" w:sz="0" w:space="0" w:color="auto"/>
                                                                                                      </w:divBdr>
                                                                                                    </w:div>
                                                                                                    <w:div w:id="306473626">
                                                                                                      <w:marLeft w:val="0"/>
                                                                                                      <w:marRight w:val="0"/>
                                                                                                      <w:marTop w:val="0"/>
                                                                                                      <w:marBottom w:val="0"/>
                                                                                                      <w:divBdr>
                                                                                                        <w:top w:val="none" w:sz="0" w:space="0" w:color="auto"/>
                                                                                                        <w:left w:val="none" w:sz="0" w:space="0" w:color="auto"/>
                                                                                                        <w:bottom w:val="none" w:sz="0" w:space="0" w:color="auto"/>
                                                                                                        <w:right w:val="none" w:sz="0" w:space="0" w:color="auto"/>
                                                                                                      </w:divBdr>
                                                                                                    </w:div>
                                                                                                    <w:div w:id="883295048">
                                                                                                      <w:marLeft w:val="0"/>
                                                                                                      <w:marRight w:val="0"/>
                                                                                                      <w:marTop w:val="0"/>
                                                                                                      <w:marBottom w:val="0"/>
                                                                                                      <w:divBdr>
                                                                                                        <w:top w:val="none" w:sz="0" w:space="0" w:color="auto"/>
                                                                                                        <w:left w:val="none" w:sz="0" w:space="0" w:color="auto"/>
                                                                                                        <w:bottom w:val="none" w:sz="0" w:space="0" w:color="auto"/>
                                                                                                        <w:right w:val="none" w:sz="0" w:space="0" w:color="auto"/>
                                                                                                      </w:divBdr>
                                                                                                    </w:div>
                                                                                                    <w:div w:id="1724019728">
                                                                                                      <w:marLeft w:val="0"/>
                                                                                                      <w:marRight w:val="0"/>
                                                                                                      <w:marTop w:val="0"/>
                                                                                                      <w:marBottom w:val="0"/>
                                                                                                      <w:divBdr>
                                                                                                        <w:top w:val="none" w:sz="0" w:space="0" w:color="auto"/>
                                                                                                        <w:left w:val="none" w:sz="0" w:space="0" w:color="auto"/>
                                                                                                        <w:bottom w:val="none" w:sz="0" w:space="0" w:color="auto"/>
                                                                                                        <w:right w:val="none" w:sz="0" w:space="0" w:color="auto"/>
                                                                                                      </w:divBdr>
                                                                                                    </w:div>
                                                                                                    <w:div w:id="946353082">
                                                                                                      <w:marLeft w:val="0"/>
                                                                                                      <w:marRight w:val="0"/>
                                                                                                      <w:marTop w:val="0"/>
                                                                                                      <w:marBottom w:val="0"/>
                                                                                                      <w:divBdr>
                                                                                                        <w:top w:val="none" w:sz="0" w:space="0" w:color="auto"/>
                                                                                                        <w:left w:val="none" w:sz="0" w:space="0" w:color="auto"/>
                                                                                                        <w:bottom w:val="none" w:sz="0" w:space="0" w:color="auto"/>
                                                                                                        <w:right w:val="none" w:sz="0" w:space="0" w:color="auto"/>
                                                                                                      </w:divBdr>
                                                                                                    </w:div>
                                                                                                    <w:div w:id="2112503863">
                                                                                                      <w:marLeft w:val="0"/>
                                                                                                      <w:marRight w:val="0"/>
                                                                                                      <w:marTop w:val="0"/>
                                                                                                      <w:marBottom w:val="0"/>
                                                                                                      <w:divBdr>
                                                                                                        <w:top w:val="none" w:sz="0" w:space="0" w:color="auto"/>
                                                                                                        <w:left w:val="none" w:sz="0" w:space="0" w:color="auto"/>
                                                                                                        <w:bottom w:val="none" w:sz="0" w:space="0" w:color="auto"/>
                                                                                                        <w:right w:val="none" w:sz="0" w:space="0" w:color="auto"/>
                                                                                                      </w:divBdr>
                                                                                                    </w:div>
                                                                                                    <w:div w:id="269240699">
                                                                                                      <w:marLeft w:val="0"/>
                                                                                                      <w:marRight w:val="0"/>
                                                                                                      <w:marTop w:val="0"/>
                                                                                                      <w:marBottom w:val="0"/>
                                                                                                      <w:divBdr>
                                                                                                        <w:top w:val="none" w:sz="0" w:space="0" w:color="auto"/>
                                                                                                        <w:left w:val="none" w:sz="0" w:space="0" w:color="auto"/>
                                                                                                        <w:bottom w:val="none" w:sz="0" w:space="0" w:color="auto"/>
                                                                                                        <w:right w:val="none" w:sz="0" w:space="0" w:color="auto"/>
                                                                                                      </w:divBdr>
                                                                                                    </w:div>
                                                                                                    <w:div w:id="465395991">
                                                                                                      <w:marLeft w:val="0"/>
                                                                                                      <w:marRight w:val="0"/>
                                                                                                      <w:marTop w:val="0"/>
                                                                                                      <w:marBottom w:val="0"/>
                                                                                                      <w:divBdr>
                                                                                                        <w:top w:val="none" w:sz="0" w:space="0" w:color="auto"/>
                                                                                                        <w:left w:val="none" w:sz="0" w:space="0" w:color="auto"/>
                                                                                                        <w:bottom w:val="none" w:sz="0" w:space="0" w:color="auto"/>
                                                                                                        <w:right w:val="none" w:sz="0" w:space="0" w:color="auto"/>
                                                                                                      </w:divBdr>
                                                                                                    </w:div>
                                                                                                  </w:divsChild>
                                                                                                </w:div>
                                                                                                <w:div w:id="1075736368">
                                                                                                  <w:marLeft w:val="0"/>
                                                                                                  <w:marRight w:val="0"/>
                                                                                                  <w:marTop w:val="0"/>
                                                                                                  <w:marBottom w:val="0"/>
                                                                                                  <w:divBdr>
                                                                                                    <w:top w:val="none" w:sz="0" w:space="0" w:color="auto"/>
                                                                                                    <w:left w:val="none" w:sz="0" w:space="0" w:color="auto"/>
                                                                                                    <w:bottom w:val="none" w:sz="0" w:space="0" w:color="auto"/>
                                                                                                    <w:right w:val="none" w:sz="0" w:space="0" w:color="auto"/>
                                                                                                  </w:divBdr>
                                                                                                </w:div>
                                                                                                <w:div w:id="1031146486">
                                                                                                  <w:marLeft w:val="0"/>
                                                                                                  <w:marRight w:val="0"/>
                                                                                                  <w:marTop w:val="0"/>
                                                                                                  <w:marBottom w:val="0"/>
                                                                                                  <w:divBdr>
                                                                                                    <w:top w:val="none" w:sz="0" w:space="0" w:color="auto"/>
                                                                                                    <w:left w:val="none" w:sz="0" w:space="0" w:color="auto"/>
                                                                                                    <w:bottom w:val="none" w:sz="0" w:space="0" w:color="auto"/>
                                                                                                    <w:right w:val="none" w:sz="0" w:space="0" w:color="auto"/>
                                                                                                  </w:divBdr>
                                                                                                </w:div>
                                                                                                <w:div w:id="893348186">
                                                                                                  <w:marLeft w:val="0"/>
                                                                                                  <w:marRight w:val="0"/>
                                                                                                  <w:marTop w:val="0"/>
                                                                                                  <w:marBottom w:val="0"/>
                                                                                                  <w:divBdr>
                                                                                                    <w:top w:val="none" w:sz="0" w:space="0" w:color="auto"/>
                                                                                                    <w:left w:val="none" w:sz="0" w:space="0" w:color="auto"/>
                                                                                                    <w:bottom w:val="none" w:sz="0" w:space="0" w:color="auto"/>
                                                                                                    <w:right w:val="none" w:sz="0" w:space="0" w:color="auto"/>
                                                                                                  </w:divBdr>
                                                                                                  <w:divsChild>
                                                                                                    <w:div w:id="1886133808">
                                                                                                      <w:marLeft w:val="0"/>
                                                                                                      <w:marRight w:val="0"/>
                                                                                                      <w:marTop w:val="0"/>
                                                                                                      <w:marBottom w:val="0"/>
                                                                                                      <w:divBdr>
                                                                                                        <w:top w:val="none" w:sz="0" w:space="0" w:color="auto"/>
                                                                                                        <w:left w:val="none" w:sz="0" w:space="0" w:color="auto"/>
                                                                                                        <w:bottom w:val="none" w:sz="0" w:space="0" w:color="auto"/>
                                                                                                        <w:right w:val="none" w:sz="0" w:space="0" w:color="auto"/>
                                                                                                      </w:divBdr>
                                                                                                      <w:divsChild>
                                                                                                        <w:div w:id="1793935910">
                                                                                                          <w:marLeft w:val="0"/>
                                                                                                          <w:marRight w:val="0"/>
                                                                                                          <w:marTop w:val="0"/>
                                                                                                          <w:marBottom w:val="0"/>
                                                                                                          <w:divBdr>
                                                                                                            <w:top w:val="none" w:sz="0" w:space="0" w:color="auto"/>
                                                                                                            <w:left w:val="none" w:sz="0" w:space="0" w:color="auto"/>
                                                                                                            <w:bottom w:val="none" w:sz="0" w:space="0" w:color="auto"/>
                                                                                                            <w:right w:val="none" w:sz="0" w:space="0" w:color="auto"/>
                                                                                                          </w:divBdr>
                                                                                                        </w:div>
                                                                                                        <w:div w:id="1028216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235724">
                                                                                                  <w:marLeft w:val="0"/>
                                                                                                  <w:marRight w:val="0"/>
                                                                                                  <w:marTop w:val="0"/>
                                                                                                  <w:marBottom w:val="0"/>
                                                                                                  <w:divBdr>
                                                                                                    <w:top w:val="none" w:sz="0" w:space="0" w:color="auto"/>
                                                                                                    <w:left w:val="none" w:sz="0" w:space="0" w:color="auto"/>
                                                                                                    <w:bottom w:val="none" w:sz="0" w:space="0" w:color="auto"/>
                                                                                                    <w:right w:val="none" w:sz="0" w:space="0" w:color="auto"/>
                                                                                                  </w:divBdr>
                                                                                                </w:div>
                                                                                              </w:divsChild>
                                                                                            </w:div>
                                                                                            <w:div w:id="1711374142">
                                                                                              <w:marLeft w:val="0"/>
                                                                                              <w:marRight w:val="0"/>
                                                                                              <w:marTop w:val="0"/>
                                                                                              <w:marBottom w:val="0"/>
                                                                                              <w:divBdr>
                                                                                                <w:top w:val="none" w:sz="0" w:space="0" w:color="auto"/>
                                                                                                <w:left w:val="none" w:sz="0" w:space="0" w:color="auto"/>
                                                                                                <w:bottom w:val="none" w:sz="0" w:space="0" w:color="auto"/>
                                                                                                <w:right w:val="none" w:sz="0" w:space="0" w:color="auto"/>
                                                                                              </w:divBdr>
                                                                                              <w:divsChild>
                                                                                                <w:div w:id="124546539">
                                                                                                  <w:marLeft w:val="0"/>
                                                                                                  <w:marRight w:val="0"/>
                                                                                                  <w:marTop w:val="0"/>
                                                                                                  <w:marBottom w:val="0"/>
                                                                                                  <w:divBdr>
                                                                                                    <w:top w:val="none" w:sz="0" w:space="0" w:color="auto"/>
                                                                                                    <w:left w:val="none" w:sz="0" w:space="0" w:color="auto"/>
                                                                                                    <w:bottom w:val="none" w:sz="0" w:space="0" w:color="auto"/>
                                                                                                    <w:right w:val="none" w:sz="0" w:space="0" w:color="auto"/>
                                                                                                  </w:divBdr>
                                                                                                  <w:divsChild>
                                                                                                    <w:div w:id="695428120">
                                                                                                      <w:marLeft w:val="0"/>
                                                                                                      <w:marRight w:val="0"/>
                                                                                                      <w:marTop w:val="0"/>
                                                                                                      <w:marBottom w:val="0"/>
                                                                                                      <w:divBdr>
                                                                                                        <w:top w:val="none" w:sz="0" w:space="0" w:color="auto"/>
                                                                                                        <w:left w:val="none" w:sz="0" w:space="0" w:color="auto"/>
                                                                                                        <w:bottom w:val="none" w:sz="0" w:space="0" w:color="auto"/>
                                                                                                        <w:right w:val="none" w:sz="0" w:space="0" w:color="auto"/>
                                                                                                      </w:divBdr>
                                                                                                    </w:div>
                                                                                                    <w:div w:id="253976284">
                                                                                                      <w:marLeft w:val="0"/>
                                                                                                      <w:marRight w:val="0"/>
                                                                                                      <w:marTop w:val="0"/>
                                                                                                      <w:marBottom w:val="0"/>
                                                                                                      <w:divBdr>
                                                                                                        <w:top w:val="none" w:sz="0" w:space="0" w:color="auto"/>
                                                                                                        <w:left w:val="none" w:sz="0" w:space="0" w:color="auto"/>
                                                                                                        <w:bottom w:val="none" w:sz="0" w:space="0" w:color="auto"/>
                                                                                                        <w:right w:val="none" w:sz="0" w:space="0" w:color="auto"/>
                                                                                                      </w:divBdr>
                                                                                                    </w:div>
                                                                                                    <w:div w:id="921455689">
                                                                                                      <w:marLeft w:val="0"/>
                                                                                                      <w:marRight w:val="0"/>
                                                                                                      <w:marTop w:val="0"/>
                                                                                                      <w:marBottom w:val="0"/>
                                                                                                      <w:divBdr>
                                                                                                        <w:top w:val="none" w:sz="0" w:space="0" w:color="auto"/>
                                                                                                        <w:left w:val="none" w:sz="0" w:space="0" w:color="auto"/>
                                                                                                        <w:bottom w:val="none" w:sz="0" w:space="0" w:color="auto"/>
                                                                                                        <w:right w:val="none" w:sz="0" w:space="0" w:color="auto"/>
                                                                                                      </w:divBdr>
                                                                                                    </w:div>
                                                                                                    <w:div w:id="971712082">
                                                                                                      <w:marLeft w:val="0"/>
                                                                                                      <w:marRight w:val="0"/>
                                                                                                      <w:marTop w:val="0"/>
                                                                                                      <w:marBottom w:val="0"/>
                                                                                                      <w:divBdr>
                                                                                                        <w:top w:val="none" w:sz="0" w:space="0" w:color="auto"/>
                                                                                                        <w:left w:val="none" w:sz="0" w:space="0" w:color="auto"/>
                                                                                                        <w:bottom w:val="none" w:sz="0" w:space="0" w:color="auto"/>
                                                                                                        <w:right w:val="none" w:sz="0" w:space="0" w:color="auto"/>
                                                                                                      </w:divBdr>
                                                                                                    </w:div>
                                                                                                    <w:div w:id="915821324">
                                                                                                      <w:marLeft w:val="0"/>
                                                                                                      <w:marRight w:val="0"/>
                                                                                                      <w:marTop w:val="0"/>
                                                                                                      <w:marBottom w:val="0"/>
                                                                                                      <w:divBdr>
                                                                                                        <w:top w:val="none" w:sz="0" w:space="0" w:color="auto"/>
                                                                                                        <w:left w:val="none" w:sz="0" w:space="0" w:color="auto"/>
                                                                                                        <w:bottom w:val="none" w:sz="0" w:space="0" w:color="auto"/>
                                                                                                        <w:right w:val="none" w:sz="0" w:space="0" w:color="auto"/>
                                                                                                      </w:divBdr>
                                                                                                    </w:div>
                                                                                                    <w:div w:id="622006947">
                                                                                                      <w:marLeft w:val="0"/>
                                                                                                      <w:marRight w:val="0"/>
                                                                                                      <w:marTop w:val="0"/>
                                                                                                      <w:marBottom w:val="0"/>
                                                                                                      <w:divBdr>
                                                                                                        <w:top w:val="none" w:sz="0" w:space="0" w:color="auto"/>
                                                                                                        <w:left w:val="none" w:sz="0" w:space="0" w:color="auto"/>
                                                                                                        <w:bottom w:val="none" w:sz="0" w:space="0" w:color="auto"/>
                                                                                                        <w:right w:val="none" w:sz="0" w:space="0" w:color="auto"/>
                                                                                                      </w:divBdr>
                                                                                                    </w:div>
                                                                                                    <w:div w:id="118375181">
                                                                                                      <w:marLeft w:val="0"/>
                                                                                                      <w:marRight w:val="0"/>
                                                                                                      <w:marTop w:val="0"/>
                                                                                                      <w:marBottom w:val="0"/>
                                                                                                      <w:divBdr>
                                                                                                        <w:top w:val="none" w:sz="0" w:space="0" w:color="auto"/>
                                                                                                        <w:left w:val="none" w:sz="0" w:space="0" w:color="auto"/>
                                                                                                        <w:bottom w:val="none" w:sz="0" w:space="0" w:color="auto"/>
                                                                                                        <w:right w:val="none" w:sz="0" w:space="0" w:color="auto"/>
                                                                                                      </w:divBdr>
                                                                                                    </w:div>
                                                                                                    <w:div w:id="1798985288">
                                                                                                      <w:marLeft w:val="0"/>
                                                                                                      <w:marRight w:val="0"/>
                                                                                                      <w:marTop w:val="0"/>
                                                                                                      <w:marBottom w:val="0"/>
                                                                                                      <w:divBdr>
                                                                                                        <w:top w:val="none" w:sz="0" w:space="0" w:color="auto"/>
                                                                                                        <w:left w:val="none" w:sz="0" w:space="0" w:color="auto"/>
                                                                                                        <w:bottom w:val="none" w:sz="0" w:space="0" w:color="auto"/>
                                                                                                        <w:right w:val="none" w:sz="0" w:space="0" w:color="auto"/>
                                                                                                      </w:divBdr>
                                                                                                    </w:div>
                                                                                                    <w:div w:id="720518517">
                                                                                                      <w:marLeft w:val="0"/>
                                                                                                      <w:marRight w:val="0"/>
                                                                                                      <w:marTop w:val="0"/>
                                                                                                      <w:marBottom w:val="0"/>
                                                                                                      <w:divBdr>
                                                                                                        <w:top w:val="none" w:sz="0" w:space="0" w:color="auto"/>
                                                                                                        <w:left w:val="none" w:sz="0" w:space="0" w:color="auto"/>
                                                                                                        <w:bottom w:val="none" w:sz="0" w:space="0" w:color="auto"/>
                                                                                                        <w:right w:val="none" w:sz="0" w:space="0" w:color="auto"/>
                                                                                                      </w:divBdr>
                                                                                                    </w:div>
                                                                                                    <w:div w:id="1048992391">
                                                                                                      <w:marLeft w:val="0"/>
                                                                                                      <w:marRight w:val="0"/>
                                                                                                      <w:marTop w:val="0"/>
                                                                                                      <w:marBottom w:val="0"/>
                                                                                                      <w:divBdr>
                                                                                                        <w:top w:val="none" w:sz="0" w:space="0" w:color="auto"/>
                                                                                                        <w:left w:val="none" w:sz="0" w:space="0" w:color="auto"/>
                                                                                                        <w:bottom w:val="none" w:sz="0" w:space="0" w:color="auto"/>
                                                                                                        <w:right w:val="none" w:sz="0" w:space="0" w:color="auto"/>
                                                                                                      </w:divBdr>
                                                                                                    </w:div>
                                                                                                  </w:divsChild>
                                                                                                </w:div>
                                                                                                <w:div w:id="2044015501">
                                                                                                  <w:marLeft w:val="0"/>
                                                                                                  <w:marRight w:val="0"/>
                                                                                                  <w:marTop w:val="0"/>
                                                                                                  <w:marBottom w:val="0"/>
                                                                                                  <w:divBdr>
                                                                                                    <w:top w:val="none" w:sz="0" w:space="0" w:color="auto"/>
                                                                                                    <w:left w:val="none" w:sz="0" w:space="0" w:color="auto"/>
                                                                                                    <w:bottom w:val="none" w:sz="0" w:space="0" w:color="auto"/>
                                                                                                    <w:right w:val="none" w:sz="0" w:space="0" w:color="auto"/>
                                                                                                  </w:divBdr>
                                                                                                </w:div>
                                                                                                <w:div w:id="897938646">
                                                                                                  <w:marLeft w:val="0"/>
                                                                                                  <w:marRight w:val="0"/>
                                                                                                  <w:marTop w:val="0"/>
                                                                                                  <w:marBottom w:val="0"/>
                                                                                                  <w:divBdr>
                                                                                                    <w:top w:val="none" w:sz="0" w:space="0" w:color="auto"/>
                                                                                                    <w:left w:val="none" w:sz="0" w:space="0" w:color="auto"/>
                                                                                                    <w:bottom w:val="none" w:sz="0" w:space="0" w:color="auto"/>
                                                                                                    <w:right w:val="none" w:sz="0" w:space="0" w:color="auto"/>
                                                                                                  </w:divBdr>
                                                                                                </w:div>
                                                                                                <w:div w:id="1690832169">
                                                                                                  <w:marLeft w:val="0"/>
                                                                                                  <w:marRight w:val="0"/>
                                                                                                  <w:marTop w:val="0"/>
                                                                                                  <w:marBottom w:val="0"/>
                                                                                                  <w:divBdr>
                                                                                                    <w:top w:val="none" w:sz="0" w:space="0" w:color="auto"/>
                                                                                                    <w:left w:val="none" w:sz="0" w:space="0" w:color="auto"/>
                                                                                                    <w:bottom w:val="none" w:sz="0" w:space="0" w:color="auto"/>
                                                                                                    <w:right w:val="none" w:sz="0" w:space="0" w:color="auto"/>
                                                                                                  </w:divBdr>
                                                                                                  <w:divsChild>
                                                                                                    <w:div w:id="2058894893">
                                                                                                      <w:marLeft w:val="0"/>
                                                                                                      <w:marRight w:val="0"/>
                                                                                                      <w:marTop w:val="0"/>
                                                                                                      <w:marBottom w:val="0"/>
                                                                                                      <w:divBdr>
                                                                                                        <w:top w:val="none" w:sz="0" w:space="0" w:color="auto"/>
                                                                                                        <w:left w:val="none" w:sz="0" w:space="0" w:color="auto"/>
                                                                                                        <w:bottom w:val="none" w:sz="0" w:space="0" w:color="auto"/>
                                                                                                        <w:right w:val="none" w:sz="0" w:space="0" w:color="auto"/>
                                                                                                      </w:divBdr>
                                                                                                      <w:divsChild>
                                                                                                        <w:div w:id="1794060944">
                                                                                                          <w:marLeft w:val="0"/>
                                                                                                          <w:marRight w:val="0"/>
                                                                                                          <w:marTop w:val="0"/>
                                                                                                          <w:marBottom w:val="0"/>
                                                                                                          <w:divBdr>
                                                                                                            <w:top w:val="none" w:sz="0" w:space="0" w:color="auto"/>
                                                                                                            <w:left w:val="none" w:sz="0" w:space="0" w:color="auto"/>
                                                                                                            <w:bottom w:val="none" w:sz="0" w:space="0" w:color="auto"/>
                                                                                                            <w:right w:val="none" w:sz="0" w:space="0" w:color="auto"/>
                                                                                                          </w:divBdr>
                                                                                                        </w:div>
                                                                                                        <w:div w:id="1281841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14178952">
      <w:bodyDiv w:val="1"/>
      <w:marLeft w:val="0"/>
      <w:marRight w:val="0"/>
      <w:marTop w:val="0"/>
      <w:marBottom w:val="0"/>
      <w:divBdr>
        <w:top w:val="none" w:sz="0" w:space="0" w:color="auto"/>
        <w:left w:val="none" w:sz="0" w:space="0" w:color="auto"/>
        <w:bottom w:val="none" w:sz="0" w:space="0" w:color="auto"/>
        <w:right w:val="none" w:sz="0" w:space="0" w:color="auto"/>
      </w:divBdr>
    </w:div>
    <w:div w:id="1871337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57DB546-06AF-44A5-A863-6533B4FB16B2}">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706CE310-458A-4E70-A06A-EDD85A76B847}">
  <ds:schemaRefs>
    <ds:schemaRef ds:uri="http://schemas.microsoft.com/sharepoint/v3/contenttype/forms"/>
  </ds:schemaRefs>
</ds:datastoreItem>
</file>

<file path=customXml/itemProps3.xml><?xml version="1.0" encoding="utf-8"?>
<ds:datastoreItem xmlns:ds="http://schemas.openxmlformats.org/officeDocument/2006/customXml" ds:itemID="{2DB3BBC3-C394-4BD7-89C7-7C887304BD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560</TotalTime>
  <Pages>2</Pages>
  <Words>525</Words>
  <Characters>2999</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3517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Ericsson_CQ_163D3</cp:lastModifiedBy>
  <cp:revision>418</cp:revision>
  <cp:lastPrinted>2002-04-23T07:10:00Z</cp:lastPrinted>
  <dcterms:created xsi:type="dcterms:W3CDTF">2022-05-18T15:28:00Z</dcterms:created>
  <dcterms:modified xsi:type="dcterms:W3CDTF">2024-05-29T05:43:00Z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(3)EMeAczznl5PzgFvSJwJ1/xF0FQ7WV5qiLXuDiaZ8YISAwKE4Vbapz+/0C5imd5XB4gZOIEkr
t7gmjTaehyjJb9vzbCSdcYTT8e1zUEo4FOlzgxxno5KOdU6vVVhLaoi7Gt9ZuIxRCd08vxh6
yAx8+G1tWzSYfrwvD1w/lWL3HHPTVfKIPcWJjqEJ6g+9dBgbGPcWgTfgkgIpUa2ExQ1BIOtu
K9zodR3HFKKApTr2lu</vt:lpwstr>
  </property>
  <property fmtid="{D5CDD505-2E9C-101B-9397-08002B2CF9AE}" pid="3" name="_2015_ms_pID_7253431">
    <vt:lpwstr>S6xxOJ7fFCHMA7DUveQ6XD+QOx0urFmW7cUCEY4Kin3sdMGDk4KA+N
YSvrxmbrie6luLBttc+C8LaROsQ3TFpaksakDrntscIvtJzWnqZ1oN+cq504bwkNGv+KCa2D
E7Ae18rLKZtpNs22lin7pIUennmfFuICYpnJbfIKeu7pWh98rsESeiTNsoW8JYp4uL9MUOyJ
5nzcFFZ+FU4/QoDkq/gb+ER5KOCjp18coJgT</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1552980755</vt:lpwstr>
  </property>
  <property fmtid="{D5CDD505-2E9C-101B-9397-08002B2CF9AE}" pid="8" name="_2015_ms_pID_7253432">
    <vt:lpwstr>UP35uJs+02o0i09w+1b8uJ0=</vt:lpwstr>
  </property>
  <property fmtid="{D5CDD505-2E9C-101B-9397-08002B2CF9AE}" pid="9" name="ContentTypeId">
    <vt:lpwstr>0x010100F3E9551B3FDDA24EBF0A209BAAD637CA</vt:lpwstr>
  </property>
</Properties>
</file>